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C181" w14:textId="07F6BEBC" w:rsidR="00BE351F" w:rsidRDefault="00BE351F" w:rsidP="00BE35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CD780D">
        <w:rPr>
          <w:b/>
          <w:noProof/>
          <w:sz w:val="24"/>
          <w:lang w:eastAsia="ja-JP"/>
        </w:rPr>
        <w:t>513</w:t>
      </w:r>
    </w:p>
    <w:p w14:paraId="7DA85D75" w14:textId="77777777" w:rsidR="00BE351F" w:rsidRDefault="00BE351F" w:rsidP="00BE35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E351F" w14:paraId="5557E95D" w14:textId="77777777" w:rsidTr="008552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64B6A" w14:textId="77777777" w:rsidR="00BE351F" w:rsidRDefault="00BE351F" w:rsidP="008552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E351F" w14:paraId="2EDD54FF" w14:textId="77777777" w:rsidTr="008552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0760B" w14:textId="77777777" w:rsidR="00BE351F" w:rsidRDefault="00BE351F" w:rsidP="00855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351F" w14:paraId="6C1F68CC" w14:textId="77777777" w:rsidTr="008552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27BAC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70DFC825" w14:textId="77777777" w:rsidTr="0085523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0448EF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6E9ED1" w14:textId="1B193852" w:rsidR="00BE351F" w:rsidRDefault="00BE351F" w:rsidP="00855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7DCF6EEB" w14:textId="77777777" w:rsidR="00BE351F" w:rsidRDefault="00BE351F" w:rsidP="00855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DF3A04" w14:textId="58AEDDC0" w:rsidR="00BE351F" w:rsidRDefault="00991320" w:rsidP="00855233">
            <w:pPr>
              <w:pStyle w:val="CRCoverPage"/>
              <w:spacing w:after="0"/>
              <w:rPr>
                <w:noProof/>
              </w:rPr>
            </w:pPr>
            <w:r w:rsidRPr="00991320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  <w:hideMark/>
          </w:tcPr>
          <w:p w14:paraId="23C15CAF" w14:textId="77777777" w:rsidR="00BE351F" w:rsidRDefault="00BE351F" w:rsidP="008552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C0D6603" w14:textId="1FFFEB65" w:rsidR="00BE351F" w:rsidRDefault="00516BDD" w:rsidP="00855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90F6306" w14:textId="77777777" w:rsidR="00BE351F" w:rsidRDefault="00BE351F" w:rsidP="008552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56A02B" w14:textId="77777777" w:rsidR="00BE351F" w:rsidRDefault="00BE351F" w:rsidP="00855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B53EE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</w:p>
        </w:tc>
      </w:tr>
      <w:tr w:rsidR="00BE351F" w14:paraId="3E422550" w14:textId="77777777" w:rsidTr="008552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E28DA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</w:p>
        </w:tc>
      </w:tr>
      <w:tr w:rsidR="00BE351F" w14:paraId="73257283" w14:textId="77777777" w:rsidTr="0085523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9E3A0B" w14:textId="77777777" w:rsidR="00BE351F" w:rsidRDefault="00BE351F" w:rsidP="008552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E351F" w14:paraId="68B02599" w14:textId="77777777" w:rsidTr="00855233">
        <w:tc>
          <w:tcPr>
            <w:tcW w:w="9641" w:type="dxa"/>
            <w:gridSpan w:val="9"/>
          </w:tcPr>
          <w:p w14:paraId="7EA70678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9F5019" w14:textId="77777777" w:rsidR="00BE351F" w:rsidRDefault="00BE351F" w:rsidP="00BE351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E351F" w14:paraId="6001D113" w14:textId="77777777" w:rsidTr="00855233">
        <w:tc>
          <w:tcPr>
            <w:tcW w:w="2835" w:type="dxa"/>
            <w:hideMark/>
          </w:tcPr>
          <w:p w14:paraId="22D0B00B" w14:textId="77777777" w:rsidR="00BE351F" w:rsidRDefault="00BE351F" w:rsidP="008552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FE4B1F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4B5C9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EAB7A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5176D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EF07B99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295F8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6000876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5167A4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BE9F38" w14:textId="77777777" w:rsidR="00BE351F" w:rsidRDefault="00BE351F" w:rsidP="00BE351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E351F" w14:paraId="484459D2" w14:textId="77777777" w:rsidTr="00855233">
        <w:tc>
          <w:tcPr>
            <w:tcW w:w="9640" w:type="dxa"/>
            <w:gridSpan w:val="11"/>
          </w:tcPr>
          <w:p w14:paraId="6BEEEE99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7E0A5F56" w14:textId="77777777" w:rsidTr="0085523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36990C" w14:textId="77777777" w:rsidR="00BE351F" w:rsidRDefault="00BE351F" w:rsidP="00855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9A06FA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</w:rPr>
            </w:pPr>
            <w:r>
              <w:t>SOR-CMCI support</w:t>
            </w:r>
          </w:p>
        </w:tc>
      </w:tr>
      <w:tr w:rsidR="00BE351F" w14:paraId="0D3FB660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86CA0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C1A74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739BD036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44395F" w14:textId="77777777" w:rsidR="00BE351F" w:rsidRDefault="00BE351F" w:rsidP="00855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59C9B4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</w:p>
        </w:tc>
      </w:tr>
      <w:tr w:rsidR="00BE351F" w14:paraId="74E4E6ED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F8EF2" w14:textId="77777777" w:rsidR="00BE351F" w:rsidRDefault="00BE351F" w:rsidP="00855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B9FFA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E351F" w14:paraId="05597CB9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BF947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6D0EB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29241B4D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128545" w14:textId="77777777" w:rsidR="00BE351F" w:rsidRDefault="00BE351F" w:rsidP="00855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28F8D85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  <w:tc>
          <w:tcPr>
            <w:tcW w:w="567" w:type="dxa"/>
          </w:tcPr>
          <w:p w14:paraId="1834FEE9" w14:textId="77777777" w:rsidR="00BE351F" w:rsidRDefault="00BE351F" w:rsidP="008552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423F115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f6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E49490" w14:textId="1964F290" w:rsidR="00BE351F" w:rsidRDefault="00BE351F" w:rsidP="008552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CD780D">
              <w:t>22</w:t>
            </w:r>
          </w:p>
        </w:tc>
      </w:tr>
      <w:tr w:rsidR="00BE351F" w14:paraId="17A5AEF3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81B48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B8FD8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A2085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CE59FE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F50A5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1857A78E" w14:textId="77777777" w:rsidTr="0085523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54E0F" w14:textId="77777777" w:rsidR="00BE351F" w:rsidRDefault="00BE351F" w:rsidP="00855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A006E9C" w14:textId="77777777" w:rsidR="00BE351F" w:rsidRDefault="00BE351F" w:rsidP="00855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7DA05CB7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C11D70A" w14:textId="77777777" w:rsidR="00BE351F" w:rsidRDefault="00BE351F" w:rsidP="008552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73462B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E351F" w14:paraId="1C108C43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C3B472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E6CA7" w14:textId="77777777" w:rsidR="00BE351F" w:rsidRDefault="00BE351F" w:rsidP="008552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CB2A98" w14:textId="77777777" w:rsidR="00BE351F" w:rsidRDefault="00BE351F" w:rsidP="008552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DE0AA" w14:textId="77777777" w:rsidR="00BE351F" w:rsidRDefault="00BE351F" w:rsidP="008552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E351F" w14:paraId="5E6ACB22" w14:textId="77777777" w:rsidTr="00855233">
        <w:tc>
          <w:tcPr>
            <w:tcW w:w="1843" w:type="dxa"/>
          </w:tcPr>
          <w:p w14:paraId="41E1AA26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495C69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2D157F54" w14:textId="77777777" w:rsidTr="00855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FFD0E3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FD5FC5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stage2 for </w:t>
            </w:r>
            <w:r w:rsidRPr="00A5149D">
              <w:rPr>
                <w:noProof/>
                <w:lang w:eastAsia="ja-JP"/>
              </w:rPr>
              <w:t>eCPSOR_CON</w:t>
            </w:r>
            <w:r>
              <w:rPr>
                <w:noProof/>
                <w:lang w:eastAsia="ja-JP"/>
              </w:rPr>
              <w:t>, concept of SOR-CMCI has been added.</w:t>
            </w:r>
          </w:p>
          <w:p w14:paraId="4C4FD119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stage3 spec needs to be updated to reflect the corresponding requirements.</w:t>
            </w:r>
          </w:p>
        </w:tc>
      </w:tr>
      <w:tr w:rsidR="00BE351F" w14:paraId="5781A75D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C28BCA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988CB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6917C401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FE8FE6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E340B8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upport of SOR-CMCI is added.</w:t>
            </w:r>
          </w:p>
          <w:p w14:paraId="6436CEB3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AC36160" w14:textId="626146AC" w:rsidR="00B8342F" w:rsidRDefault="00A722C5" w:rsidP="005E3A8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esource "</w:t>
            </w:r>
            <w:r w:rsidRPr="00D5200C">
              <w:rPr>
                <w:kern w:val="2"/>
                <w:lang w:val="en-US" w:eastAsia="zh-CN"/>
              </w:rPr>
              <w:t>AuthenticationSoR</w:t>
            </w:r>
            <w:r>
              <w:rPr>
                <w:kern w:val="2"/>
                <w:lang w:val="en-US" w:eastAsia="zh-CN"/>
              </w:rPr>
              <w:t xml:space="preserve">" is updated to </w:t>
            </w:r>
            <w:r w:rsidR="00310990">
              <w:rPr>
                <w:kern w:val="2"/>
                <w:lang w:val="en-US" w:eastAsia="zh-CN"/>
              </w:rPr>
              <w:t xml:space="preserve">support </w:t>
            </w:r>
            <w:r w:rsidR="004B0391">
              <w:rPr>
                <w:kern w:val="2"/>
                <w:lang w:val="en-US" w:eastAsia="zh-CN"/>
              </w:rPr>
              <w:t>"</w:t>
            </w:r>
            <w:r w:rsidR="00B8342F">
              <w:rPr>
                <w:noProof/>
                <w:lang w:eastAsia="ja-JP"/>
              </w:rPr>
              <w:t xml:space="preserve">ME support of SOR-CMCI" sent </w:t>
            </w:r>
            <w:r w:rsidR="00187FD2">
              <w:rPr>
                <w:noProof/>
                <w:lang w:eastAsia="ja-JP"/>
              </w:rPr>
              <w:t>together with acknowledge of SOR delivery</w:t>
            </w:r>
            <w:r w:rsidR="00112A9D">
              <w:rPr>
                <w:noProof/>
                <w:lang w:eastAsia="ja-JP"/>
              </w:rPr>
              <w:t>, which can be used for both PUT and GET</w:t>
            </w:r>
          </w:p>
          <w:p w14:paraId="39D85894" w14:textId="78919AC5" w:rsidR="008C300E" w:rsidRDefault="008C300E" w:rsidP="00CD780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 new PATCH operation is added to </w:t>
            </w:r>
            <w:r w:rsidR="004B0391">
              <w:rPr>
                <w:noProof/>
                <w:lang w:eastAsia="ja-JP"/>
              </w:rPr>
              <w:t>"</w:t>
            </w:r>
            <w:r w:rsidR="004B0391" w:rsidRPr="00D5200C">
              <w:rPr>
                <w:kern w:val="2"/>
                <w:lang w:val="en-US" w:eastAsia="zh-CN"/>
              </w:rPr>
              <w:t>AuthenticationSoR</w:t>
            </w:r>
            <w:r w:rsidR="004B0391">
              <w:rPr>
                <w:kern w:val="2"/>
                <w:lang w:val="en-US" w:eastAsia="zh-CN"/>
              </w:rPr>
              <w:t xml:space="preserve">" to </w:t>
            </w:r>
            <w:r>
              <w:rPr>
                <w:noProof/>
                <w:lang w:eastAsia="ja-JP"/>
              </w:rPr>
              <w:t>support updating</w:t>
            </w:r>
            <w:r w:rsidR="004B0391">
              <w:rPr>
                <w:noProof/>
                <w:lang w:eastAsia="ja-JP"/>
              </w:rPr>
              <w:t xml:space="preserve"> "ME support of SOR-CMCI" that is not due to value sent from UE but by UDM.</w:t>
            </w:r>
          </w:p>
          <w:p w14:paraId="1B961E5E" w14:textId="103987A7" w:rsidR="00112A9D" w:rsidRDefault="00112A9D" w:rsidP="00CD780D">
            <w:pPr>
              <w:pStyle w:val="CRCoverPage"/>
              <w:spacing w:after="0"/>
              <w:ind w:left="940"/>
              <w:rPr>
                <w:noProof/>
                <w:lang w:eastAsia="ja-JP"/>
              </w:rPr>
            </w:pPr>
          </w:p>
        </w:tc>
      </w:tr>
      <w:tr w:rsidR="00BE351F" w14:paraId="26CDE0E1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73B9F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4713C3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320158E2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38E4B1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22AE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Does not meet the stage2 requirement for Workitem </w:t>
            </w: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</w:tr>
      <w:tr w:rsidR="00BE351F" w14:paraId="7AA5C100" w14:textId="77777777" w:rsidTr="00855233">
        <w:tc>
          <w:tcPr>
            <w:tcW w:w="2694" w:type="dxa"/>
            <w:gridSpan w:val="2"/>
          </w:tcPr>
          <w:p w14:paraId="78BBB0B0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640EE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13252FED" w14:textId="77777777" w:rsidTr="00855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EA1556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41534C" w14:textId="3CC90853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 w:rsidR="00876DD1">
              <w:rPr>
                <w:noProof/>
                <w:lang w:eastAsia="ja-JP"/>
              </w:rPr>
              <w:t>.2.1, 5.4.1, 5.4.2.9, A.2</w:t>
            </w:r>
          </w:p>
        </w:tc>
      </w:tr>
      <w:tr w:rsidR="00BE351F" w14:paraId="13336BB6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5C1C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565CD0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4C56BF91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7D7EB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E3320E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1B34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9464BF" w14:textId="77777777" w:rsidR="00BE351F" w:rsidRDefault="00BE351F" w:rsidP="00855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9B879" w14:textId="77777777" w:rsidR="00BE351F" w:rsidRDefault="00BE351F" w:rsidP="00855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351F" w14:paraId="757CCD76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FEDB3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4EC592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FE27D6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4B269D" w14:textId="77777777" w:rsidR="00BE351F" w:rsidRDefault="00BE351F" w:rsidP="00855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154820" w14:textId="2D168EAC" w:rsidR="00BE351F" w:rsidRDefault="002B153A" w:rsidP="00855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E351F" w14:paraId="2C08779B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E31FE7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4BBA75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3CF6AB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0CFC1A2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443094" w14:textId="77777777" w:rsidR="00BE351F" w:rsidRDefault="00BE351F" w:rsidP="00855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351F" w14:paraId="015BA663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E146FB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6CE492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89A9A1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3D513E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62837F" w14:textId="77777777" w:rsidR="00BE351F" w:rsidRDefault="00BE351F" w:rsidP="00855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351F" w14:paraId="7E7438C0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AD232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EA4C7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</w:p>
        </w:tc>
      </w:tr>
      <w:tr w:rsidR="00BE351F" w14:paraId="0FB7A03B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B206C3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A4361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CR introduces backwards compatible API changes.</w:t>
            </w:r>
          </w:p>
        </w:tc>
      </w:tr>
      <w:tr w:rsidR="00BE351F" w14:paraId="0AC7680A" w14:textId="77777777" w:rsidTr="0085523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AAF8F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7DB64C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351F" w14:paraId="27A7E8CE" w14:textId="77777777" w:rsidTr="00855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EF06CD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B55CD" w14:textId="77777777" w:rsidR="00BE351F" w:rsidRDefault="00F6639C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V1</w:t>
            </w:r>
          </w:p>
          <w:p w14:paraId="3197F797" w14:textId="77777777" w:rsidR="00F6639C" w:rsidRDefault="00D723A1" w:rsidP="00F6639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Patch operation is added to Auth</w:t>
            </w:r>
            <w:r w:rsidR="00041B7A">
              <w:rPr>
                <w:noProof/>
                <w:lang w:eastAsia="ja-JP"/>
              </w:rPr>
              <w:t>enticationSoR</w:t>
            </w:r>
          </w:p>
          <w:p w14:paraId="256D40E0" w14:textId="77777777" w:rsidR="00C3495B" w:rsidRDefault="00C3495B" w:rsidP="00F6639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 xml:space="preserve">odification to SorData has been changed, some were moved to </w:t>
            </w:r>
            <w:r w:rsidR="00725476">
              <w:rPr>
                <w:noProof/>
                <w:lang w:eastAsia="ja-JP"/>
              </w:rPr>
              <w:t>CR in TS 29.503 (CR 0776)</w:t>
            </w:r>
          </w:p>
          <w:p w14:paraId="64A70BFB" w14:textId="77777777" w:rsidR="002B153A" w:rsidRDefault="002B153A" w:rsidP="00F6639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R dependency removed, as </w:t>
            </w:r>
            <w:r w:rsidR="00310990">
              <w:rPr>
                <w:noProof/>
                <w:lang w:eastAsia="ja-JP"/>
              </w:rPr>
              <w:t>the reference to the other CR has been deleted due to changes above</w:t>
            </w:r>
          </w:p>
          <w:p w14:paraId="52E49EAB" w14:textId="785D2926" w:rsidR="00310990" w:rsidRDefault="00310990" w:rsidP="00CD780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OpenAPI file is updated to meet corresponding changes</w:t>
            </w:r>
          </w:p>
        </w:tc>
      </w:tr>
    </w:tbl>
    <w:p w14:paraId="6F9AE2C7" w14:textId="77777777" w:rsidR="00BE351F" w:rsidRDefault="00BE351F" w:rsidP="00BE351F">
      <w:pPr>
        <w:pStyle w:val="CRCoverPage"/>
        <w:spacing w:after="0"/>
        <w:rPr>
          <w:noProof/>
          <w:sz w:val="8"/>
          <w:szCs w:val="8"/>
        </w:rPr>
      </w:pPr>
    </w:p>
    <w:p w14:paraId="23FAD21F" w14:textId="77777777" w:rsidR="00BE351F" w:rsidRDefault="00BE351F" w:rsidP="00BE351F">
      <w:pPr>
        <w:spacing w:after="0"/>
        <w:rPr>
          <w:noProof/>
        </w:rPr>
        <w:sectPr w:rsidR="00BE35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5BC367" w14:textId="77777777" w:rsidR="00BE351F" w:rsidRDefault="00BE351F" w:rsidP="00BE351F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236445F3" w14:textId="77777777" w:rsidR="00BE351F" w:rsidRDefault="00BE351F" w:rsidP="00BE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5203E" w14:textId="77777777" w:rsidR="007C4061" w:rsidRPr="00533C32" w:rsidRDefault="007C4061" w:rsidP="006352FE">
      <w:pPr>
        <w:pStyle w:val="2"/>
      </w:pPr>
      <w:bookmarkStart w:id="2" w:name="_Toc20126922"/>
      <w:bookmarkStart w:id="3" w:name="_Toc27588898"/>
      <w:bookmarkStart w:id="4" w:name="_Toc36459694"/>
      <w:bookmarkStart w:id="5" w:name="_Toc45029255"/>
      <w:bookmarkStart w:id="6" w:name="_Toc56520531"/>
      <w:bookmarkStart w:id="7" w:name="_Toc82686484"/>
      <w:r w:rsidRPr="00533C32">
        <w:rPr>
          <w:lang w:eastAsia="zh-CN"/>
        </w:rPr>
        <w:lastRenderedPageBreak/>
        <w:t>5</w:t>
      </w:r>
      <w:r w:rsidRPr="00533C32">
        <w:t>.</w:t>
      </w:r>
      <w:r w:rsidRPr="00533C32">
        <w:rPr>
          <w:lang w:eastAsia="zh-CN"/>
        </w:rPr>
        <w:t>2</w:t>
      </w:r>
      <w:r w:rsidRPr="00533C32">
        <w:tab/>
        <w:t>Resources</w:t>
      </w:r>
      <w:bookmarkEnd w:id="2"/>
      <w:bookmarkEnd w:id="3"/>
      <w:bookmarkEnd w:id="4"/>
      <w:bookmarkEnd w:id="5"/>
      <w:bookmarkEnd w:id="6"/>
      <w:bookmarkEnd w:id="7"/>
    </w:p>
    <w:p w14:paraId="3E12B0BB" w14:textId="77777777" w:rsidR="007C4061" w:rsidRPr="00533C32" w:rsidRDefault="007C4061" w:rsidP="006352FE">
      <w:pPr>
        <w:pStyle w:val="3"/>
      </w:pPr>
      <w:bookmarkStart w:id="8" w:name="_Toc20126923"/>
      <w:bookmarkStart w:id="9" w:name="_Toc27588899"/>
      <w:bookmarkStart w:id="10" w:name="_Toc36459695"/>
      <w:bookmarkStart w:id="11" w:name="_Toc45029256"/>
      <w:bookmarkStart w:id="12" w:name="_Toc56520532"/>
      <w:bookmarkStart w:id="13" w:name="_Toc82686485"/>
      <w:r w:rsidRPr="00533C32">
        <w:t>5.2.1</w:t>
      </w:r>
      <w:r w:rsidRPr="00533C32">
        <w:tab/>
        <w:t>Overview</w:t>
      </w:r>
      <w:bookmarkEnd w:id="8"/>
      <w:bookmarkEnd w:id="9"/>
      <w:bookmarkEnd w:id="10"/>
      <w:bookmarkEnd w:id="11"/>
      <w:bookmarkEnd w:id="12"/>
      <w:bookmarkEnd w:id="13"/>
    </w:p>
    <w:p w14:paraId="6E12D756" w14:textId="7BA2907E" w:rsidR="007C4061" w:rsidRPr="00533C32" w:rsidRDefault="0090519D" w:rsidP="007C4061">
      <w:pPr>
        <w:pStyle w:val="TH"/>
        <w:rPr>
          <w:lang w:val="en-US" w:eastAsia="zh-CN"/>
        </w:rPr>
      </w:pPr>
      <w:r>
        <w:object w:dxaOrig="10347" w:dyaOrig="17147" w14:anchorId="79F4C4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85pt;height:714.25pt" o:ole="">
            <v:imagedata r:id="rId16" o:title=""/>
          </v:shape>
          <o:OLEObject Type="Embed" ProgID="Visio.Drawing.15" ShapeID="_x0000_i1025" DrawAspect="Content" ObjectID="_1699108715" r:id="rId17"/>
        </w:object>
      </w:r>
    </w:p>
    <w:p w14:paraId="63DC038A" w14:textId="77777777" w:rsidR="007C4061" w:rsidRPr="00533C32" w:rsidRDefault="007C4061" w:rsidP="006352FE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0A80A45F" w14:textId="268E2C82" w:rsidR="007C4061" w:rsidRPr="00533C32" w:rsidRDefault="009D7C3C" w:rsidP="007C4061">
      <w:pPr>
        <w:pStyle w:val="TH"/>
        <w:rPr>
          <w:lang w:eastAsia="zh-CN"/>
        </w:rPr>
      </w:pPr>
      <w:r>
        <w:object w:dxaOrig="7383" w:dyaOrig="11799" w14:anchorId="0046B030">
          <v:shape id="_x0000_i1026" type="#_x0000_t75" style="width:369.8pt;height:589.8pt" o:ole="">
            <v:imagedata r:id="rId18" o:title=""/>
          </v:shape>
          <o:OLEObject Type="Embed" ProgID="Visio.Drawing.15" ShapeID="_x0000_i1026" DrawAspect="Content" ObjectID="_1699108716" r:id="rId19"/>
        </w:object>
      </w:r>
    </w:p>
    <w:p w14:paraId="042E7ED2" w14:textId="77777777" w:rsidR="007C4061" w:rsidRDefault="007C4061" w:rsidP="006352F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6C3FB82" w14:textId="77777777" w:rsidR="00C17C4C" w:rsidRDefault="00C17C4C" w:rsidP="00B516F1">
      <w:pPr>
        <w:pStyle w:val="TH"/>
      </w:pPr>
    </w:p>
    <w:p w14:paraId="27946D10" w14:textId="374E3F15" w:rsidR="00F228BD" w:rsidRDefault="005A4F9A" w:rsidP="00B516F1">
      <w:pPr>
        <w:pStyle w:val="TH"/>
        <w:rPr>
          <w:lang w:eastAsia="zh-CN"/>
        </w:rPr>
      </w:pPr>
      <w:r>
        <w:object w:dxaOrig="7249" w:dyaOrig="8943" w14:anchorId="2C037A92">
          <v:shape id="_x0000_i1027" type="#_x0000_t75" style="width:362.3pt;height:447.55pt" o:ole="">
            <v:imagedata r:id="rId20" o:title=""/>
          </v:shape>
          <o:OLEObject Type="Embed" ProgID="Visio.Drawing.15" ShapeID="_x0000_i1027" DrawAspect="Content" ObjectID="_1699108717" r:id="rId21"/>
        </w:object>
      </w:r>
    </w:p>
    <w:p w14:paraId="0428D98E" w14:textId="77777777" w:rsidR="00C17C4C" w:rsidRPr="00C17C4C" w:rsidRDefault="00C17C4C" w:rsidP="006352FE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E2ECECA" w14:textId="77777777" w:rsidR="007C4061" w:rsidRPr="00533C32" w:rsidRDefault="007C4061" w:rsidP="007C406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4BFE9AF" w14:textId="77777777" w:rsidR="007C4061" w:rsidRPr="00533C32" w:rsidRDefault="007C4061" w:rsidP="006352F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8"/>
        <w:gridCol w:w="837"/>
        <w:gridCol w:w="2155"/>
      </w:tblGrid>
      <w:tr w:rsidR="007C4061" w:rsidRPr="00BC4D08" w14:paraId="6361972E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B14B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27877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44E7D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3E269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7C4061" w:rsidRPr="00BC4D08" w14:paraId="19186F46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30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BE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86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E84C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C4061" w:rsidRPr="00BC4D08" w14:paraId="346652C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84B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B8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2D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815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4BFC982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4750E7" w:rsidRPr="00BC4D08" w14:paraId="1B7D2785" w14:textId="77777777" w:rsidTr="002454C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81B710" w14:textId="77777777" w:rsidR="004750E7" w:rsidRPr="00533C32" w:rsidRDefault="004750E7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58D1CF" w14:textId="77777777" w:rsidR="004750E7" w:rsidRPr="00D5200C" w:rsidRDefault="004750E7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A260" w14:textId="77777777" w:rsidR="004750E7" w:rsidRPr="00D5200C" w:rsidRDefault="004750E7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3537" w14:textId="26074544" w:rsidR="004750E7" w:rsidRPr="00D5200C" w:rsidRDefault="004750E7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  <w:ins w:id="14" w:author="H ISHIKAWA (NTT DOCOMO)" w:date="2021-11-05T19:41:00Z">
              <w:r>
                <w:rPr>
                  <w:kern w:val="2"/>
                  <w:lang w:val="en-US" w:eastAsia="zh-CN"/>
                </w:rPr>
                <w:t xml:space="preserve"> and "ME support of SOR-CMCI"</w:t>
              </w:r>
            </w:ins>
          </w:p>
        </w:tc>
      </w:tr>
      <w:tr w:rsidR="004750E7" w:rsidRPr="00BC4D08" w14:paraId="77856EFA" w14:textId="77777777" w:rsidTr="004312C0">
        <w:trPr>
          <w:trHeight w:val="5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1D70F" w14:textId="77777777" w:rsidR="004750E7" w:rsidRPr="00D5200C" w:rsidRDefault="004750E7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427B3" w14:textId="77777777" w:rsidR="004750E7" w:rsidRPr="00D5200C" w:rsidRDefault="004750E7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F3E248" w14:textId="77777777" w:rsidR="004750E7" w:rsidRPr="00D5200C" w:rsidRDefault="004750E7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F58" w14:textId="283DC388" w:rsidR="004750E7" w:rsidRPr="00D5200C" w:rsidRDefault="004750E7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  <w:ins w:id="15" w:author="H ISHIKAWA (NTT DOCOMO)" w:date="2021-11-05T20:17:00Z">
              <w:r>
                <w:rPr>
                  <w:kern w:val="2"/>
                  <w:lang w:val="en-US" w:eastAsia="zh-CN"/>
                </w:rPr>
                <w:t xml:space="preserve">, </w:t>
              </w:r>
            </w:ins>
            <w:ins w:id="16" w:author="H ISHIKAWA (NTT DOCOMO)" w:date="2021-11-05T19:41:00Z">
              <w:r>
                <w:rPr>
                  <w:kern w:val="2"/>
                  <w:lang w:val="en-US" w:eastAsia="zh-CN"/>
                </w:rPr>
                <w:t>"ME support of SOR-CMCI"</w:t>
              </w:r>
            </w:ins>
          </w:p>
        </w:tc>
      </w:tr>
      <w:tr w:rsidR="004750E7" w:rsidRPr="00BC4D08" w14:paraId="6ECBBCC3" w14:textId="77777777" w:rsidTr="004312C0">
        <w:trPr>
          <w:trHeight w:val="5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85DD" w14:textId="77777777" w:rsidR="004750E7" w:rsidRPr="00D5200C" w:rsidRDefault="004750E7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7FF" w14:textId="77777777" w:rsidR="004750E7" w:rsidRPr="00D5200C" w:rsidRDefault="004750E7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6D03" w14:textId="28C8347F" w:rsidR="004750E7" w:rsidRPr="004750E7" w:rsidRDefault="004750E7" w:rsidP="00C17C4C">
            <w:pPr>
              <w:pStyle w:val="TAL"/>
              <w:rPr>
                <w:rFonts w:eastAsia="游明朝"/>
                <w:kern w:val="2"/>
                <w:lang w:val="en-US" w:eastAsia="ja-JP"/>
                <w:rPrChange w:id="17" w:author="H ISHIKAWA (NTT DOCOMO) r1" w:date="2021-11-18T16:45:00Z">
                  <w:rPr>
                    <w:kern w:val="2"/>
                    <w:lang w:val="en-US" w:eastAsia="zh-CN"/>
                  </w:rPr>
                </w:rPrChange>
              </w:rPr>
            </w:pPr>
            <w:ins w:id="18" w:author="H ISHIKAWA (NTT DOCOMO) r1" w:date="2021-11-18T16:45:00Z">
              <w:r>
                <w:rPr>
                  <w:rFonts w:eastAsia="游明朝" w:hint="eastAsia"/>
                  <w:kern w:val="2"/>
                  <w:lang w:val="en-US" w:eastAsia="ja-JP"/>
                </w:rPr>
                <w:t>P</w:t>
              </w:r>
              <w:r>
                <w:rPr>
                  <w:rFonts w:eastAsia="游明朝"/>
                  <w:kern w:val="2"/>
                  <w:lang w:val="en-US" w:eastAsia="ja-JP"/>
                </w:rPr>
                <w:t>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01F5" w14:textId="521BF817" w:rsidR="004750E7" w:rsidRPr="00C43CBD" w:rsidRDefault="00C43CBD" w:rsidP="00C17C4C">
            <w:pPr>
              <w:pStyle w:val="TAL"/>
              <w:rPr>
                <w:rFonts w:eastAsia="游明朝"/>
                <w:kern w:val="2"/>
                <w:lang w:val="en-US" w:eastAsia="ja-JP"/>
                <w:rPrChange w:id="19" w:author="H ISHIKAWA (NTT DOCOMO) r1" w:date="2021-11-18T16:45:00Z">
                  <w:rPr>
                    <w:kern w:val="2"/>
                    <w:lang w:val="en-US" w:eastAsia="zh-CN"/>
                  </w:rPr>
                </w:rPrChange>
              </w:rPr>
            </w:pPr>
            <w:ins w:id="20" w:author="H ISHIKAWA (NTT DOCOMO) r1" w:date="2021-11-18T16:45:00Z">
              <w:r>
                <w:rPr>
                  <w:rFonts w:eastAsia="游明朝" w:hint="eastAsia"/>
                  <w:kern w:val="2"/>
                  <w:lang w:val="en-US" w:eastAsia="ja-JP"/>
                </w:rPr>
                <w:t>U</w:t>
              </w:r>
              <w:r>
                <w:rPr>
                  <w:rFonts w:eastAsia="游明朝"/>
                  <w:kern w:val="2"/>
                  <w:lang w:val="en-US" w:eastAsia="ja-JP"/>
                </w:rPr>
                <w:t xml:space="preserve">pdate </w:t>
              </w:r>
              <w:r w:rsidR="00FB0FF1">
                <w:rPr>
                  <w:rFonts w:eastAsia="游明朝"/>
                  <w:kern w:val="2"/>
                  <w:lang w:val="en-US" w:eastAsia="ja-JP"/>
                </w:rPr>
                <w:t>"ME</w:t>
              </w:r>
            </w:ins>
            <w:ins w:id="21" w:author="H ISHIKAWA (NTT DOCOMO) r1" w:date="2021-11-18T16:46:00Z">
              <w:r w:rsidR="00FB0FF1">
                <w:rPr>
                  <w:rFonts w:eastAsia="游明朝"/>
                  <w:kern w:val="2"/>
                  <w:lang w:val="en-US" w:eastAsia="ja-JP"/>
                </w:rPr>
                <w:t xml:space="preserve"> support of SOR-CMCI"</w:t>
              </w:r>
            </w:ins>
          </w:p>
        </w:tc>
      </w:tr>
      <w:tr w:rsidR="007C4061" w:rsidRPr="00BC4D08" w14:paraId="3A5D99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6F1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CD4E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096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3C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C4061" w:rsidRPr="00BC4D08" w14:paraId="25BB63B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744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D510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2E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347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C4061" w:rsidRPr="00BC4D08" w14:paraId="5E6BFF2A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D3D0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AC4F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4B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3D6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7C4061" w:rsidRPr="00BC4D08" w14:paraId="5F3E0D93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64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A4A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F83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DC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7C4061" w:rsidRPr="00BC4D08" w14:paraId="1ED4116D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B9D8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78881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A0B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77D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7C4061" w:rsidRPr="00BC4D08" w14:paraId="61B35A0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322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F4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867B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76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7C4061" w:rsidRPr="00BC4D08" w14:paraId="56387B3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91617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4B812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59F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0E2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C4061" w:rsidRPr="00BC4D08" w14:paraId="484F22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C6D7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0185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E9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F0A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C4061" w:rsidRPr="00BC4D08" w14:paraId="212531C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7D6C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4A2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98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AD2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540D5" w:rsidRPr="00BC4D08" w14:paraId="48CDD849" w14:textId="77777777" w:rsidTr="00372F9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3176D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687AA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6126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0DC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540D5" w:rsidRPr="00BC4D08" w14:paraId="2F491E5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F437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CB32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C778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1A7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540D5" w:rsidRPr="00BC4D08" w14:paraId="5070DD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DFC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910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60F3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1582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540D5" w:rsidRPr="00BC4D08" w14:paraId="39C5910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65C1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48A6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D03D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7606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540D5" w:rsidRPr="00BC4D08" w14:paraId="38A5B4D2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ADDC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0B8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069F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C8F2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540D5" w:rsidRPr="00BC4D08" w14:paraId="0BF4B3D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C0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D31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2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46D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540D5" w:rsidRPr="00BC4D08" w14:paraId="399B069C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853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C9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1C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87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540D5" w:rsidRPr="00BC4D08" w14:paraId="0ED11955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61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E74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DAE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B4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540D5" w:rsidRPr="00BC4D08" w14:paraId="601D8B2A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9C2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9E6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2F1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2C0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540D5" w:rsidRPr="00BC4D08" w14:paraId="5AEA4AA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1C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D1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8B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D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540D5" w:rsidRPr="00BC4D08" w14:paraId="617F77E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100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AF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F7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55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540D5" w:rsidRPr="00BC4D08" w14:paraId="4B74539E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F4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B70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15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5A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540D5" w:rsidRPr="00BC4D08" w14:paraId="7C48E4C1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73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F7F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820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D7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540D5" w:rsidRPr="00BC4D08" w14:paraId="367D2F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C80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C7E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B3F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5DD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540D5" w:rsidRPr="00BC4D08" w14:paraId="482C187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1617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75E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069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E3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540D5" w:rsidRPr="00BC4D08" w14:paraId="05D30688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81F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62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AA9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C2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540D5" w:rsidRPr="00BC4D08" w14:paraId="4F77B7C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546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DB9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7F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416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540D5" w:rsidRPr="00BC4D08" w14:paraId="67A68E30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13D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9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0D2C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3F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540D5" w:rsidRPr="00BC4D08" w14:paraId="6FE27E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4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0C6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098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736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540D5" w:rsidRPr="00BC4D08" w14:paraId="6104140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008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6F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34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DE8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540D5" w:rsidRPr="00BC4D08" w14:paraId="1A8BBB5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C1C7" w14:textId="77777777" w:rsidR="002540D5" w:rsidRPr="00533C32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7D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BE9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4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540D5" w:rsidRPr="00BC4D08" w14:paraId="29E1D27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F0B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A2E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72AE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5E8A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540D5" w:rsidRPr="00BC4D08" w14:paraId="11D427F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C2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6B2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BC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3AA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540D5" w:rsidRPr="00BC4D08" w14:paraId="1FDD52F5" w14:textId="77777777" w:rsidTr="00372F9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E0C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3F6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D9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AC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540D5" w:rsidRPr="00BC4D08" w14:paraId="3DEEF36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54D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E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413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1A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540D5" w:rsidRPr="00BC4D08" w14:paraId="739EAA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305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AB2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16A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96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540D5" w:rsidRPr="00BC4D08" w14:paraId="32D0A4BC" w14:textId="77777777" w:rsidTr="00372F9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DBC1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494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7A7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D8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540D5" w:rsidRPr="00BC4D08" w14:paraId="08AE096B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85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057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7BF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116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F42FA6" w:rsidRPr="00BC4D08" w14:paraId="5C30345B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C15A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781F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691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B14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F42FA6" w:rsidRPr="00BC4D08" w14:paraId="4369F8B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5643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1A38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A2A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90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42FA6" w:rsidRPr="00BC4D08" w14:paraId="7404882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711D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7C8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4B3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409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42FA6" w:rsidRPr="00BC4D08" w14:paraId="7E7D8F2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EDB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BCD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FD24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05A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F42FA6" w:rsidRPr="00BC4D08" w14:paraId="3F1CD79C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95B5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26E8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AE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0D5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0C4EF5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846D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1ED9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52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D76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42FA6" w:rsidRPr="00BC4D08" w14:paraId="6754BA5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E199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9B3C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394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35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42FA6" w:rsidRPr="00BC4D08" w14:paraId="2CE0083B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19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D7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CD9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AB6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473EF5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898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F4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5C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1F6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F42FA6" w:rsidRPr="00BC4D08" w14:paraId="56A7000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607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FA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80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7E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F42FA6" w:rsidRPr="00BC4D08" w14:paraId="00C16D0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B89742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F97D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D4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756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F42FA6" w:rsidRPr="00BC4D08" w14:paraId="6A729AC6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1388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284B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0E2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A9A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F42FA6" w:rsidRPr="00BC4D08" w14:paraId="6B2331E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88AB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ED18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D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DC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F42FA6" w:rsidRPr="00BC4D08" w14:paraId="763A2C6C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1B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B1A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90F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D40F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6C7C7A" w:rsidRPr="00BC4D08" w14:paraId="62B4DD00" w14:textId="77777777" w:rsidTr="00827C4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D3246C" w14:textId="687C9C00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2939FE" w14:textId="0F799175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C1BB" w14:textId="45CDE6BB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188" w14:textId="07197ABD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6C7C7A" w:rsidRPr="00BC4D08" w14:paraId="4666757B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F09F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D760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68D" w14:textId="7786603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150" w14:textId="79267A6B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6C7C7A" w:rsidRPr="00BC4D08" w14:paraId="555FCB5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3A4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0A7C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092C" w14:textId="543343B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375" w14:textId="4DB8E200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6C7C7A" w:rsidRPr="00BC4D08" w14:paraId="03E82BD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0E1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55E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8BE" w14:textId="48C2E7C6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A296" w14:textId="78428598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tr w:rsidR="006C7C7A" w:rsidRPr="00BC4D08" w14:paraId="51A8359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17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BE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E70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EA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6C7C7A" w:rsidRPr="00BC4D08" w14:paraId="3556B67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A3AD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E86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BF5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3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6C7C7A" w:rsidRPr="00BC4D08" w14:paraId="4673E18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A24E9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ADD784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A29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6AE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6C7C7A" w:rsidRPr="00BC4D08" w14:paraId="4758E3F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FDC9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EAA4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7B0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20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6C7C7A" w:rsidRPr="00BC4D08" w14:paraId="69AB3E0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EB1DB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9F5B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B76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FF0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6C7C7A" w:rsidRPr="00BC4D08" w14:paraId="0AD53C2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AE77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0B3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D36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3C5A" w14:textId="77777777" w:rsidR="006C7C7A" w:rsidRPr="00533C32" w:rsidRDefault="006C7C7A" w:rsidP="006C7C7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6C7C7A" w:rsidRPr="00BC4D08" w14:paraId="6B68A314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C74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5E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7F8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A806" w14:textId="53C064CF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6C7C7A" w:rsidRPr="00BC4D08" w14:paraId="0F0444F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193F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5DC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79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46C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6C7C7A" w:rsidRPr="00BC4D08" w14:paraId="50EC91A8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BF5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0A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D6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DDA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6C7C7A" w:rsidRPr="00BC4D08" w14:paraId="0A1AE20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E2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11F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4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E2E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6C7C7A" w:rsidRPr="00BC4D08" w14:paraId="2B8AA672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6936D" w14:textId="01D91C2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A63E" w14:textId="0119AE5B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D13" w14:textId="514296A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1D2" w14:textId="029A5AF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6C7C7A" w:rsidRPr="00BC4D08" w14:paraId="524E8F38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B340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619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82D4" w14:textId="76A11F81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ABD" w14:textId="1E428D4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6C7C7A" w:rsidRPr="00BC4D08" w14:paraId="2843BC53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D52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E87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4F3" w14:textId="7A32BF78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5F2" w14:textId="07E86744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1C895DDD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2EE2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4C2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28D" w14:textId="79CE5B2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F68" w14:textId="7C8C54B0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6E8EB845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84DB1" w14:textId="43F9500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7C35" w14:textId="4E80194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F39" w14:textId="235763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B2F9" w14:textId="6A7E1A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6C7C7A" w:rsidRPr="00BC4D08" w14:paraId="6A456D16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EDC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2B88B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0D4" w14:textId="02D99A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D0CF" w14:textId="70F5ECA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6C7C7A" w:rsidRPr="00BC4D08" w14:paraId="7F6D09A8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E605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349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FE6" w14:textId="2584D023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63A" w14:textId="733196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2777B1C1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FD23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00F5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74C" w14:textId="5075BFC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C3E" w14:textId="504B1C52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1B0D7E0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E06B" w14:textId="77777777" w:rsidR="006C7C7A" w:rsidRPr="00533C32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E98" w14:textId="77777777" w:rsidR="006C7C7A" w:rsidRPr="00D5200C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8E8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BC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6C7C7A" w:rsidRPr="00BC4D08" w14:paraId="3F6953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B9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FA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239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9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6C7C7A" w:rsidRPr="00BC4D08" w14:paraId="0617373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5999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1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A4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BA6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6C7C7A" w:rsidRPr="00BC4D08" w14:paraId="577EAE8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1AC" w14:textId="42B9F9DE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650" w14:textId="73B398A8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B4E" w14:textId="4BF44B28" w:rsidR="006C7C7A" w:rsidRPr="00D5200C" w:rsidRDefault="006C7C7A" w:rsidP="006C7C7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CEB" w14:textId="75F42D8C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EF3776" w:rsidRPr="00BC4D08" w14:paraId="52395AF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015" w14:textId="2E63B821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623" w14:textId="429B9B36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4C2" w14:textId="669E3C8F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0A5D" w14:textId="5F8620E6" w:rsidR="00EF3776" w:rsidRPr="00C5514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EF3776" w:rsidRPr="00BC4D08" w14:paraId="4FEAF2CF" w14:textId="77777777" w:rsidTr="00C603C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5256" w14:textId="4FD6E9E3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9745" w14:textId="16B52740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65E" w14:textId="3EAF8E2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5BE" w14:textId="6FED4814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EF3776" w:rsidRPr="00BC4D08" w14:paraId="18CC98AA" w14:textId="77777777" w:rsidTr="00C603C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2249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4038B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644" w14:textId="7777777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70E8A7BC" w14:textId="77777777" w:rsidR="00EF3776" w:rsidRDefault="00EF3776" w:rsidP="00EF3776">
            <w:pPr>
              <w:pStyle w:val="TAL"/>
              <w:rPr>
                <w:lang w:val="en-US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D900" w14:textId="170FFA6A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EF3776" w:rsidRPr="00BC4D08" w14:paraId="03B36BE9" w14:textId="77777777" w:rsidTr="00C603C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9E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69C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B33" w14:textId="5B0663C9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2CC" w14:textId="1F2F0777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EF3776" w:rsidRPr="00BC4D08" w14:paraId="3CE84EE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FFB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FB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48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4A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EF3776" w:rsidRPr="00BC4D08" w14:paraId="2CABCC7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F9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72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657C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273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EF3776" w:rsidRPr="00BC4D08" w14:paraId="3F85248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B66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6E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E3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CAF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EF3776" w:rsidRPr="00BC4D08" w14:paraId="43BB232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0A7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52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52F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CA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EF3776" w:rsidRPr="00BC4D08" w14:paraId="41D169B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01CBA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9B070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64C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EA3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EF3776" w:rsidRPr="00BC4D08" w14:paraId="337B6E6D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951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4CC3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4D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0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EF3776" w:rsidRPr="00BC4D08" w14:paraId="7B9358D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263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CA1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4B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98D1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EF3776" w:rsidRPr="00BC4D08" w14:paraId="4AF9193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7AC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31B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90D2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C9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EF3776" w:rsidRPr="00BC4D08" w14:paraId="3947C2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4FB5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A39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4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A55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EF3776" w:rsidRPr="00BC4D08" w14:paraId="4349D84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36A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A00F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508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2F1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EF3776" w:rsidRPr="00BC4D08" w14:paraId="7FC776C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B01E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5845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D925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100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EF3776" w:rsidRPr="00BC4D08" w14:paraId="13F4325E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42D1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1ECB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3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CC5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EF3776" w:rsidRPr="00BC4D08" w14:paraId="5430855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0C34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E8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1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03B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EF3776" w:rsidRPr="00BC4D08" w14:paraId="09250942" w14:textId="77777777" w:rsidTr="00C5514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5A0" w14:textId="3D5E3C66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A68" w14:textId="633FEDD8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2DC" w14:textId="26945AAD" w:rsidR="00EF3776" w:rsidRPr="00D5200C" w:rsidRDefault="00EF3776" w:rsidP="00EF377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BE9" w14:textId="24676535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EF3776" w:rsidRPr="00BC4D08" w14:paraId="76A71D1A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B9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E56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823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9F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EF3776" w:rsidRPr="00BC4D08" w14:paraId="5FCCCD1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463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D9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0FE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FC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EF3776" w:rsidRPr="00BC4D08" w14:paraId="01864A3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D3D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71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0D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CA5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56006B" w:rsidRPr="00BC4D08" w14:paraId="2AE438A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EB48" w14:textId="3C575CF1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t>Individual</w:t>
            </w:r>
            <w:r w:rsidRPr="00B3056F">
              <w:t>SharedData</w:t>
            </w:r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355" w14:textId="7E955214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631" w14:textId="417AC2E0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361F" w14:textId="1D92DDB9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56006B" w:rsidRPr="00BC4D08" w14:paraId="178F0F2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60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B0E5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F3F4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C70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56006B" w:rsidRPr="00BC4D08" w14:paraId="0942145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960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A4C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5D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96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56006B" w:rsidRPr="00BC4D08" w14:paraId="52D96E6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3DE1F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D16C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0D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DF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56006B" w:rsidRPr="00BC4D08" w14:paraId="71286DC2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C5F8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995AD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42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8A6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56006B" w:rsidRPr="00BC4D08" w14:paraId="6C9C6453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07967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24887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F6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DC9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56006B" w:rsidRPr="00BC4D08" w14:paraId="5B17BE5F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C1B69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85C09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B4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EDF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56006B" w:rsidRPr="00BC4D08" w14:paraId="59426E5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8EF31B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4B52B58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46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3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6006B" w:rsidRPr="00BC4D08" w14:paraId="65529A07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7AAB4A6" w14:textId="61916CFD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AE14183" w14:textId="230F140F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612" w14:textId="14813761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552" w14:textId="3C3632FE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56006B" w:rsidRPr="00BC4D08" w14:paraId="59496E70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8FC8A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1F00E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42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9D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56006B" w:rsidRPr="00BC4D08" w14:paraId="0E9E8795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1E96A7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8667F3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2A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90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56006B" w:rsidRPr="00BC4D08" w14:paraId="4F8B158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C4158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7AB0E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B96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C86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56006B" w:rsidRPr="00BC4D08" w14:paraId="285C45D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40E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6C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40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22C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56006B" w:rsidRPr="00BC4D08" w14:paraId="53B4AE8C" w14:textId="77777777" w:rsidTr="00372F9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829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045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90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482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56006B" w:rsidRPr="00BC4D08" w14:paraId="538FAB1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B6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9D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0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65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6006B" w:rsidRPr="00BC4D08" w14:paraId="5CF6099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B03" w14:textId="503B383F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044" w14:textId="0AE9B550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C69" w14:textId="42DD6B2B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DB6" w14:textId="436537CC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56006B" w:rsidRPr="00BC4D08" w14:paraId="6B9AF41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8D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62B" w14:textId="77777777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CF2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3E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56006B" w:rsidRPr="00BC4D08" w14:paraId="66067DCA" w14:textId="77777777" w:rsidTr="00D51C52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7BDEC" w14:textId="6F931810" w:rsidR="0056006B" w:rsidRPr="00F9317B" w:rsidRDefault="0056006B" w:rsidP="0056006B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DE931" w14:textId="790F05E2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A35" w14:textId="5061BAD8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8B7" w14:textId="5049C12A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56006B" w:rsidRPr="00BC4D08" w14:paraId="7FAA6C9D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81AFE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0620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2FF" w14:textId="38845A26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E4D" w14:textId="4883413D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56006B" w:rsidRPr="00BC4D08" w14:paraId="55DAA329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77307" w14:textId="3FB2344F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182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0A61" w14:textId="6E6AAE67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97E" w14:textId="0DB19F2E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56006B" w:rsidRPr="00BC4D08" w14:paraId="07D3D1DF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E4F5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41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C56E" w14:textId="723461A1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0F90" w14:textId="5E9246FC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</w:tbl>
    <w:p w14:paraId="32932B20" w14:textId="77777777" w:rsidR="007C4061" w:rsidRPr="00533C32" w:rsidRDefault="007C4061" w:rsidP="007C4061"/>
    <w:p w14:paraId="49B7D892" w14:textId="4AD205C4" w:rsidR="002432A1" w:rsidRDefault="002432A1" w:rsidP="00243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0126924"/>
      <w:bookmarkStart w:id="23" w:name="_Toc27588900"/>
      <w:bookmarkStart w:id="24" w:name="_Toc36459696"/>
      <w:bookmarkStart w:id="25" w:name="_Toc45029257"/>
      <w:bookmarkStart w:id="26" w:name="_Toc56520533"/>
      <w:bookmarkStart w:id="27" w:name="_Toc82686486"/>
      <w:bookmarkStart w:id="28" w:name="_Toc20127164"/>
      <w:bookmarkStart w:id="29" w:name="_Toc27589155"/>
      <w:bookmarkStart w:id="30" w:name="_Toc36459961"/>
      <w:bookmarkStart w:id="31" w:name="_Toc45029555"/>
      <w:bookmarkStart w:id="32" w:name="_Toc56520842"/>
      <w:bookmarkStart w:id="33" w:name="_Toc8268686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3465">
        <w:rPr>
          <w:rFonts w:ascii="Arial" w:hAnsi="Arial" w:cs="Arial"/>
          <w:color w:val="0000FF"/>
          <w:sz w:val="28"/>
          <w:szCs w:val="28"/>
          <w:lang w:val="en-US"/>
        </w:rPr>
        <w:t>For reference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168AEA" w14:textId="77777777" w:rsidR="00C4167D" w:rsidRDefault="00C4167D" w:rsidP="00C4167D">
      <w:pPr>
        <w:pStyle w:val="3"/>
        <w:ind w:left="800"/>
      </w:pPr>
      <w:bookmarkStart w:id="34" w:name="_Toc20127069"/>
      <w:bookmarkStart w:id="35" w:name="_Toc27589045"/>
      <w:bookmarkStart w:id="36" w:name="_Toc36459846"/>
      <w:bookmarkStart w:id="37" w:name="_Toc45029430"/>
      <w:bookmarkStart w:id="38" w:name="_Toc56520706"/>
      <w:bookmarkStart w:id="39" w:name="_Toc82686686"/>
      <w:bookmarkEnd w:id="22"/>
      <w:bookmarkEnd w:id="23"/>
      <w:bookmarkEnd w:id="24"/>
      <w:bookmarkEnd w:id="25"/>
      <w:bookmarkEnd w:id="26"/>
      <w:bookmarkEnd w:id="27"/>
      <w:r>
        <w:t>5.2.25</w:t>
      </w:r>
      <w:r>
        <w:tab/>
        <w:t>Resource: AuthenticationSoR</w:t>
      </w:r>
      <w:bookmarkEnd w:id="34"/>
      <w:bookmarkEnd w:id="35"/>
      <w:bookmarkEnd w:id="36"/>
      <w:bookmarkEnd w:id="37"/>
      <w:bookmarkEnd w:id="38"/>
      <w:bookmarkEnd w:id="39"/>
    </w:p>
    <w:p w14:paraId="0700680B" w14:textId="342EEACF" w:rsidR="00803465" w:rsidRDefault="00803465" w:rsidP="0080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For reference * * * *</w:t>
      </w:r>
    </w:p>
    <w:p w14:paraId="105540E7" w14:textId="06EFEFCE" w:rsidR="00C4167D" w:rsidRDefault="00C4167D" w:rsidP="00C4167D">
      <w:pPr>
        <w:pStyle w:val="4"/>
        <w:rPr>
          <w:lang w:eastAsia="zh-CN"/>
        </w:rPr>
      </w:pPr>
      <w:bookmarkStart w:id="40" w:name="_Toc20127072"/>
      <w:bookmarkStart w:id="41" w:name="_Toc27589048"/>
      <w:bookmarkStart w:id="42" w:name="_Toc36459849"/>
      <w:bookmarkStart w:id="43" w:name="_Toc45029433"/>
      <w:bookmarkStart w:id="44" w:name="_Toc56520709"/>
      <w:bookmarkStart w:id="45" w:name="_Toc82686689"/>
      <w:r>
        <w:t>5.2.2</w:t>
      </w:r>
      <w:r>
        <w:rPr>
          <w:lang w:eastAsia="zh-CN"/>
        </w:rPr>
        <w:t>5</w:t>
      </w:r>
      <w:r>
        <w:t>.3</w:t>
      </w:r>
      <w:r>
        <w:tab/>
        <w:t>Resource Standard Methods</w:t>
      </w:r>
      <w:bookmarkEnd w:id="40"/>
      <w:bookmarkEnd w:id="41"/>
      <w:bookmarkEnd w:id="42"/>
      <w:bookmarkEnd w:id="43"/>
      <w:bookmarkEnd w:id="44"/>
      <w:bookmarkEnd w:id="45"/>
    </w:p>
    <w:p w14:paraId="57DE9655" w14:textId="77777777" w:rsidR="00803465" w:rsidRDefault="00803465" w:rsidP="0080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8268684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580CEC" w14:textId="1E6AD899" w:rsidR="00E039AE" w:rsidRDefault="00E039AE" w:rsidP="00E039AE">
      <w:pPr>
        <w:pStyle w:val="5"/>
        <w:ind w:left="1600"/>
        <w:rPr>
          <w:ins w:id="47" w:author="H ISHIKAWA (NTT DOCOMO) r1" w:date="2021-11-18T16:50:00Z"/>
        </w:rPr>
      </w:pPr>
      <w:ins w:id="48" w:author="H ISHIKAWA (NTT DOCOMO) r1" w:date="2021-11-18T16:50:00Z">
        <w:r>
          <w:t>5.2.25.3.</w:t>
        </w:r>
        <w:r w:rsidR="00825236" w:rsidRPr="00825236">
          <w:rPr>
            <w:highlight w:val="yellow"/>
            <w:rPrChange w:id="49" w:author="H ISHIKAWA (NTT DOCOMO) r1" w:date="2021-11-18T16:51:00Z">
              <w:rPr/>
            </w:rPrChange>
          </w:rPr>
          <w:t>x</w:t>
        </w:r>
        <w:r>
          <w:tab/>
          <w:t>PATCH</w:t>
        </w:r>
        <w:bookmarkEnd w:id="46"/>
      </w:ins>
    </w:p>
    <w:p w14:paraId="43F4AD6C" w14:textId="38547857" w:rsidR="00E039AE" w:rsidRDefault="00E039AE" w:rsidP="00E039AE">
      <w:pPr>
        <w:rPr>
          <w:ins w:id="50" w:author="H ISHIKAWA (NTT DOCOMO) r1" w:date="2021-11-18T16:50:00Z"/>
          <w:lang w:eastAsia="zh-CN"/>
        </w:rPr>
      </w:pPr>
      <w:ins w:id="51" w:author="H ISHIKAWA (NTT DOCOMO) r1" w:date="2021-11-18T16:50:00Z">
        <w:r>
          <w:rPr>
            <w:lang w:eastAsia="zh-CN"/>
          </w:rPr>
          <w:t xml:space="preserve">This method is used to modify the </w:t>
        </w:r>
      </w:ins>
      <w:ins w:id="52" w:author="H ISHIKAWA (NTT DOCOMO) r1" w:date="2021-11-18T16:52:00Z">
        <w:r w:rsidR="006F1E4E">
          <w:rPr>
            <w:lang w:eastAsia="zh-CN"/>
          </w:rPr>
          <w:t>"</w:t>
        </w:r>
        <w:r w:rsidR="005B0B8D">
          <w:rPr>
            <w:lang w:eastAsia="zh-CN"/>
          </w:rPr>
          <w:t>ME support of SOR-CMCI</w:t>
        </w:r>
        <w:r w:rsidR="006F1E4E">
          <w:rPr>
            <w:lang w:eastAsia="zh-CN"/>
          </w:rPr>
          <w:t>"</w:t>
        </w:r>
        <w:r w:rsidR="005B0B8D">
          <w:rPr>
            <w:lang w:eastAsia="zh-CN"/>
          </w:rPr>
          <w:t xml:space="preserve"> stored</w:t>
        </w:r>
      </w:ins>
      <w:ins w:id="53" w:author="H ISHIKAWA (NTT DOCOMO) r1" w:date="2021-11-18T16:50:00Z">
        <w:r>
          <w:rPr>
            <w:lang w:eastAsia="zh-CN"/>
          </w:rPr>
          <w:t xml:space="preserve"> in the UDR.</w:t>
        </w:r>
      </w:ins>
    </w:p>
    <w:p w14:paraId="1CADF376" w14:textId="2A1F32A1" w:rsidR="00E039AE" w:rsidRDefault="00E039AE" w:rsidP="00E039AE">
      <w:pPr>
        <w:rPr>
          <w:ins w:id="54" w:author="H ISHIKAWA (NTT DOCOMO) r1" w:date="2021-11-18T16:50:00Z"/>
        </w:rPr>
      </w:pPr>
      <w:ins w:id="55" w:author="H ISHIKAWA (NTT DOCOMO) r1" w:date="2021-11-18T16:50:00Z">
        <w:r>
          <w:t xml:space="preserve">This method shall support the URI query parameters specified in table </w:t>
        </w:r>
      </w:ins>
      <w:ins w:id="56" w:author="H ISHIKAWA (NTT DOCOMO) r1" w:date="2021-11-18T16:53:00Z">
        <w:r w:rsidR="005B0B8D">
          <w:t>5.2.25.3.</w:t>
        </w:r>
        <w:r w:rsidR="005B0B8D" w:rsidRPr="005B0B8D">
          <w:rPr>
            <w:highlight w:val="yellow"/>
            <w:rPrChange w:id="57" w:author="H ISHIKAWA (NTT DOCOMO) r1" w:date="2021-11-18T16:53:00Z">
              <w:rPr/>
            </w:rPrChange>
          </w:rPr>
          <w:t>x</w:t>
        </w:r>
        <w:r w:rsidR="005B0B8D">
          <w:t>-1.</w:t>
        </w:r>
      </w:ins>
    </w:p>
    <w:p w14:paraId="5861A692" w14:textId="5D27D601" w:rsidR="00E039AE" w:rsidRDefault="00E039AE" w:rsidP="00E039AE">
      <w:pPr>
        <w:pStyle w:val="TH"/>
        <w:outlineLvl w:val="0"/>
        <w:rPr>
          <w:ins w:id="58" w:author="H ISHIKAWA (NTT DOCOMO) r1" w:date="2021-11-18T16:50:00Z"/>
          <w:rFonts w:cs="Arial"/>
        </w:rPr>
      </w:pPr>
      <w:ins w:id="59" w:author="H ISHIKAWA (NTT DOCOMO) r1" w:date="2021-11-18T16:50:00Z">
        <w:r>
          <w:t xml:space="preserve">Table </w:t>
        </w:r>
      </w:ins>
      <w:ins w:id="60" w:author="H ISHIKAWA (NTT DOCOMO) r1" w:date="2021-11-18T16:53:00Z">
        <w:r w:rsidR="005B0B8D" w:rsidRPr="005B0B8D">
          <w:t>5.2.25.3.</w:t>
        </w:r>
        <w:r w:rsidR="005B0B8D" w:rsidRPr="005B0B8D">
          <w:rPr>
            <w:highlight w:val="yellow"/>
            <w:rPrChange w:id="61" w:author="H ISHIKAWA (NTT DOCOMO) r1" w:date="2021-11-18T16:53:00Z">
              <w:rPr/>
            </w:rPrChange>
          </w:rPr>
          <w:t>x</w:t>
        </w:r>
        <w:r w:rsidR="005B0B8D" w:rsidRPr="005B0B8D">
          <w:t>-1.</w:t>
        </w:r>
      </w:ins>
      <w:ins w:id="62" w:author="H ISHIKAWA (NTT DOCOMO) r1" w:date="2021-11-18T16:50:00Z">
        <w:r>
          <w:t xml:space="preserve">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8"/>
      </w:tblGrid>
      <w:tr w:rsidR="00CD780D" w14:paraId="25456E47" w14:textId="77777777" w:rsidTr="002141E5">
        <w:trPr>
          <w:jc w:val="center"/>
          <w:ins w:id="63" w:author="H ISHIKAWA (NTT DOCOMO) r1" w:date="2021-11-18T16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00B6D" w14:textId="77777777" w:rsidR="00E039AE" w:rsidRDefault="00E039AE" w:rsidP="002141E5">
            <w:pPr>
              <w:pStyle w:val="TAH"/>
              <w:rPr>
                <w:ins w:id="64" w:author="H ISHIKAWA (NTT DOCOMO) r1" w:date="2021-11-18T16:50:00Z"/>
                <w:lang w:val="en-US" w:eastAsia="en-GB"/>
              </w:rPr>
            </w:pPr>
            <w:ins w:id="65" w:author="H ISHIKAWA (NTT DOCOMO) r1" w:date="2021-11-18T16:5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32D03" w14:textId="77777777" w:rsidR="00E039AE" w:rsidRDefault="00E039AE" w:rsidP="002141E5">
            <w:pPr>
              <w:pStyle w:val="TAH"/>
              <w:rPr>
                <w:ins w:id="66" w:author="H ISHIKAWA (NTT DOCOMO) r1" w:date="2021-11-18T16:50:00Z"/>
                <w:lang w:val="en-US" w:eastAsia="en-GB"/>
              </w:rPr>
            </w:pPr>
            <w:ins w:id="67" w:author="H ISHIKAWA (NTT DOCOMO) r1" w:date="2021-11-18T16:5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2B2D2" w14:textId="77777777" w:rsidR="00E039AE" w:rsidRDefault="00E039AE" w:rsidP="002141E5">
            <w:pPr>
              <w:pStyle w:val="TAH"/>
              <w:rPr>
                <w:ins w:id="68" w:author="H ISHIKAWA (NTT DOCOMO) r1" w:date="2021-11-18T16:50:00Z"/>
                <w:lang w:val="en-US" w:eastAsia="en-GB"/>
              </w:rPr>
            </w:pPr>
            <w:ins w:id="69" w:author="H ISHIKAWA (NTT DOCOMO) r1" w:date="2021-11-18T16:5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2D6F7" w14:textId="77777777" w:rsidR="00E039AE" w:rsidRDefault="00E039AE" w:rsidP="002141E5">
            <w:pPr>
              <w:pStyle w:val="TAH"/>
              <w:rPr>
                <w:ins w:id="70" w:author="H ISHIKAWA (NTT DOCOMO) r1" w:date="2021-11-18T16:50:00Z"/>
                <w:lang w:val="en-US" w:eastAsia="en-GB"/>
              </w:rPr>
            </w:pPr>
            <w:ins w:id="71" w:author="H ISHIKAWA (NTT DOCOMO) r1" w:date="2021-11-18T16:5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D8FCE" w14:textId="77777777" w:rsidR="00E039AE" w:rsidRDefault="00E039AE" w:rsidP="002141E5">
            <w:pPr>
              <w:pStyle w:val="TAH"/>
              <w:rPr>
                <w:ins w:id="72" w:author="H ISHIKAWA (NTT DOCOMO) r1" w:date="2021-11-18T16:50:00Z"/>
                <w:lang w:val="en-US" w:eastAsia="en-GB"/>
              </w:rPr>
            </w:pPr>
            <w:ins w:id="73" w:author="H ISHIKAWA (NTT DOCOMO) r1" w:date="2021-11-18T16:5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D780D" w14:paraId="591DF075" w14:textId="77777777" w:rsidTr="002141E5">
        <w:trPr>
          <w:jc w:val="center"/>
          <w:ins w:id="74" w:author="H ISHIKAWA (NTT DOCOMO) r1" w:date="2021-11-18T16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D8BAD" w14:textId="77777777" w:rsidR="00E039AE" w:rsidRDefault="00E039AE" w:rsidP="002141E5">
            <w:pPr>
              <w:pStyle w:val="TAL"/>
              <w:rPr>
                <w:ins w:id="75" w:author="H ISHIKAWA (NTT DOCOMO) r1" w:date="2021-11-18T16:50:00Z"/>
                <w:lang w:val="en-US" w:eastAsia="zh-CN"/>
              </w:rPr>
            </w:pPr>
            <w:ins w:id="76" w:author="H ISHIKAWA (NTT DOCOMO) r1" w:date="2021-11-18T16:50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4259D" w14:textId="77777777" w:rsidR="00E039AE" w:rsidRDefault="00E039AE" w:rsidP="002141E5">
            <w:pPr>
              <w:pStyle w:val="TAL"/>
              <w:rPr>
                <w:ins w:id="77" w:author="H ISHIKAWA (NTT DOCOMO) r1" w:date="2021-11-18T16:50:00Z"/>
                <w:lang w:val="en-US" w:eastAsia="en-GB"/>
              </w:rPr>
            </w:pPr>
            <w:ins w:id="78" w:author="H ISHIKAWA (NTT DOCOMO) r1" w:date="2021-11-18T16:50:00Z">
              <w:r>
                <w:rPr>
                  <w:lang w:eastAsia="en-GB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3F9F6" w14:textId="77777777" w:rsidR="00E039AE" w:rsidRDefault="00E039AE" w:rsidP="002141E5">
            <w:pPr>
              <w:pStyle w:val="TAC"/>
              <w:rPr>
                <w:ins w:id="79" w:author="H ISHIKAWA (NTT DOCOMO) r1" w:date="2021-11-18T16:50:00Z"/>
                <w:lang w:val="en-US" w:eastAsia="en-GB"/>
              </w:rPr>
            </w:pPr>
            <w:ins w:id="80" w:author="H ISHIKAWA (NTT DOCOMO) r1" w:date="2021-11-18T16:5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92B03" w14:textId="77777777" w:rsidR="00E039AE" w:rsidRDefault="00E039AE" w:rsidP="002141E5">
            <w:pPr>
              <w:pStyle w:val="TAL"/>
              <w:rPr>
                <w:ins w:id="81" w:author="H ISHIKAWA (NTT DOCOMO) r1" w:date="2021-11-18T16:50:00Z"/>
                <w:lang w:val="en-US" w:eastAsia="en-GB"/>
              </w:rPr>
            </w:pPr>
            <w:ins w:id="82" w:author="H ISHIKAWA (NTT DOCOMO) r1" w:date="2021-11-18T16:5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3C0FF" w14:textId="77777777" w:rsidR="00E039AE" w:rsidRDefault="00E039AE" w:rsidP="002141E5">
            <w:pPr>
              <w:pStyle w:val="TAL"/>
              <w:rPr>
                <w:ins w:id="83" w:author="H ISHIKAWA (NTT DOCOMO) r1" w:date="2021-11-18T16:50:00Z"/>
                <w:lang w:val="en-US" w:eastAsia="en-GB"/>
              </w:rPr>
            </w:pPr>
            <w:ins w:id="84" w:author="H ISHIKAWA (NTT DOCOMO) r1" w:date="2021-11-18T16:50:00Z">
              <w:r>
                <w:rPr>
                  <w:rFonts w:cs="Arial"/>
                  <w:szCs w:val="18"/>
                  <w:lang w:eastAsia="en-GB"/>
                </w:rPr>
                <w:t>see 3GPP TS 29.500 [8] clause 6.6</w:t>
              </w:r>
            </w:ins>
          </w:p>
        </w:tc>
      </w:tr>
    </w:tbl>
    <w:p w14:paraId="225E7D65" w14:textId="77777777" w:rsidR="00E039AE" w:rsidRDefault="00E039AE" w:rsidP="00E039AE">
      <w:pPr>
        <w:pStyle w:val="Guidance"/>
        <w:rPr>
          <w:ins w:id="85" w:author="H ISHIKAWA (NTT DOCOMO) r1" w:date="2021-11-18T16:50:00Z"/>
        </w:rPr>
      </w:pPr>
    </w:p>
    <w:p w14:paraId="1DFD4311" w14:textId="7AB3DC9E" w:rsidR="00E039AE" w:rsidRDefault="00E039AE" w:rsidP="00E039AE">
      <w:pPr>
        <w:rPr>
          <w:ins w:id="86" w:author="H ISHIKAWA (NTT DOCOMO) r1" w:date="2021-11-18T16:50:00Z"/>
        </w:rPr>
      </w:pPr>
      <w:ins w:id="87" w:author="H ISHIKAWA (NTT DOCOMO) r1" w:date="2021-11-18T16:50:00Z">
        <w:r>
          <w:t>This method shall support the request data structures specified in table 5.2.</w:t>
        </w:r>
      </w:ins>
      <w:ins w:id="88" w:author="H ISHIKAWA (NTT DOCOMO) r1" w:date="2021-11-18T16:53:00Z">
        <w:r w:rsidR="006A4719">
          <w:t>2</w:t>
        </w:r>
      </w:ins>
      <w:ins w:id="89" w:author="H ISHIKAWA (NTT DOCOMO) r1" w:date="2021-11-18T16:50:00Z">
        <w:r>
          <w:t>5.3.</w:t>
        </w:r>
      </w:ins>
      <w:ins w:id="90" w:author="H ISHIKAWA (NTT DOCOMO) r1" w:date="2021-11-18T16:53:00Z">
        <w:r w:rsidR="006A4719" w:rsidRPr="006A4719">
          <w:rPr>
            <w:highlight w:val="yellow"/>
            <w:rPrChange w:id="91" w:author="H ISHIKAWA (NTT DOCOMO) r1" w:date="2021-11-18T16:53:00Z">
              <w:rPr/>
            </w:rPrChange>
          </w:rPr>
          <w:t>x</w:t>
        </w:r>
      </w:ins>
      <w:ins w:id="92" w:author="H ISHIKAWA (NTT DOCOMO) r1" w:date="2021-11-18T16:50:00Z">
        <w:r>
          <w:t>-2 and the response data structures, and response codes specified in table 5.2.</w:t>
        </w:r>
      </w:ins>
      <w:ins w:id="93" w:author="H ISHIKAWA (NTT DOCOMO) r1" w:date="2021-11-18T16:56:00Z">
        <w:r w:rsidR="00B54F21">
          <w:t>2</w:t>
        </w:r>
      </w:ins>
      <w:ins w:id="94" w:author="H ISHIKAWA (NTT DOCOMO) r1" w:date="2021-11-18T16:50:00Z">
        <w:r>
          <w:t>5.3.</w:t>
        </w:r>
      </w:ins>
      <w:ins w:id="95" w:author="H ISHIKAWA (NTT DOCOMO) r1" w:date="2021-11-18T16:56:00Z">
        <w:r w:rsidR="00B54F21" w:rsidRPr="00CE4E54">
          <w:rPr>
            <w:highlight w:val="yellow"/>
            <w:rPrChange w:id="96" w:author="H ISHIKAWA (NTT DOCOMO) r1" w:date="2021-11-18T16:57:00Z">
              <w:rPr/>
            </w:rPrChange>
          </w:rPr>
          <w:t>x</w:t>
        </w:r>
      </w:ins>
      <w:ins w:id="97" w:author="H ISHIKAWA (NTT DOCOMO) r1" w:date="2021-11-18T16:50:00Z">
        <w:r>
          <w:t>-3.</w:t>
        </w:r>
      </w:ins>
    </w:p>
    <w:p w14:paraId="18029F92" w14:textId="1030DEFA" w:rsidR="00E039AE" w:rsidRDefault="00E039AE" w:rsidP="00E039AE">
      <w:pPr>
        <w:pStyle w:val="TH"/>
        <w:outlineLvl w:val="0"/>
        <w:rPr>
          <w:ins w:id="98" w:author="H ISHIKAWA (NTT DOCOMO) r1" w:date="2021-11-18T16:50:00Z"/>
        </w:rPr>
      </w:pPr>
      <w:ins w:id="99" w:author="H ISHIKAWA (NTT DOCOMO) r1" w:date="2021-11-18T16:50:00Z">
        <w:r>
          <w:t>Table 5.2.</w:t>
        </w:r>
      </w:ins>
      <w:ins w:id="100" w:author="H ISHIKAWA (NTT DOCOMO) r1" w:date="2021-11-18T16:57:00Z">
        <w:r w:rsidR="00CE4E54">
          <w:t>2</w:t>
        </w:r>
      </w:ins>
      <w:ins w:id="101" w:author="H ISHIKAWA (NTT DOCOMO) r1" w:date="2021-11-18T16:50:00Z">
        <w:r>
          <w:t>5.3.</w:t>
        </w:r>
      </w:ins>
      <w:ins w:id="102" w:author="H ISHIKAWA (NTT DOCOMO) r1" w:date="2021-11-18T16:57:00Z">
        <w:r w:rsidR="00CE4E54" w:rsidRPr="00CE4E54">
          <w:rPr>
            <w:highlight w:val="yellow"/>
            <w:lang w:val="de-DE"/>
            <w:rPrChange w:id="103" w:author="H ISHIKAWA (NTT DOCOMO) r1" w:date="2021-11-18T16:57:00Z">
              <w:rPr>
                <w:lang w:val="de-DE"/>
              </w:rPr>
            </w:rPrChange>
          </w:rPr>
          <w:t>x</w:t>
        </w:r>
      </w:ins>
      <w:ins w:id="104" w:author="H ISHIKAWA (NTT DOCOMO) r1" w:date="2021-11-18T16:50:00Z"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D780D" w14:paraId="2807BA12" w14:textId="77777777" w:rsidTr="002141E5">
        <w:trPr>
          <w:jc w:val="center"/>
          <w:ins w:id="105" w:author="H ISHIKAWA (NTT DOCOMO) r1" w:date="2021-11-18T16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066F3" w14:textId="77777777" w:rsidR="00E039AE" w:rsidRDefault="00E039AE" w:rsidP="002141E5">
            <w:pPr>
              <w:pStyle w:val="TAH"/>
              <w:rPr>
                <w:ins w:id="106" w:author="H ISHIKAWA (NTT DOCOMO) r1" w:date="2021-11-18T16:50:00Z"/>
                <w:lang w:val="en-US" w:eastAsia="en-GB"/>
              </w:rPr>
            </w:pPr>
            <w:ins w:id="107" w:author="H ISHIKAWA (NTT DOCOMO) r1" w:date="2021-11-18T16:5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A59FD" w14:textId="77777777" w:rsidR="00E039AE" w:rsidRDefault="00E039AE" w:rsidP="002141E5">
            <w:pPr>
              <w:pStyle w:val="TAH"/>
              <w:rPr>
                <w:ins w:id="108" w:author="H ISHIKAWA (NTT DOCOMO) r1" w:date="2021-11-18T16:50:00Z"/>
                <w:lang w:val="en-US" w:eastAsia="en-GB"/>
              </w:rPr>
            </w:pPr>
            <w:ins w:id="109" w:author="H ISHIKAWA (NTT DOCOMO) r1" w:date="2021-11-18T16:5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AECFD" w14:textId="77777777" w:rsidR="00E039AE" w:rsidRDefault="00E039AE" w:rsidP="002141E5">
            <w:pPr>
              <w:pStyle w:val="TAH"/>
              <w:rPr>
                <w:ins w:id="110" w:author="H ISHIKAWA (NTT DOCOMO) r1" w:date="2021-11-18T16:50:00Z"/>
                <w:lang w:val="en-US" w:eastAsia="en-GB"/>
              </w:rPr>
            </w:pPr>
            <w:ins w:id="111" w:author="H ISHIKAWA (NTT DOCOMO) r1" w:date="2021-11-18T16:5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329AF3" w14:textId="77777777" w:rsidR="00E039AE" w:rsidRDefault="00E039AE" w:rsidP="002141E5">
            <w:pPr>
              <w:pStyle w:val="TAH"/>
              <w:rPr>
                <w:ins w:id="112" w:author="H ISHIKAWA (NTT DOCOMO) r1" w:date="2021-11-18T16:50:00Z"/>
                <w:lang w:val="en-US" w:eastAsia="en-GB"/>
              </w:rPr>
            </w:pPr>
            <w:ins w:id="113" w:author="H ISHIKAWA (NTT DOCOMO) r1" w:date="2021-11-18T16:5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B0391" w14:paraId="01FDA251" w14:textId="77777777" w:rsidTr="002141E5">
        <w:trPr>
          <w:jc w:val="center"/>
          <w:ins w:id="114" w:author="H ISHIKAWA (NTT DOCOMO) r1" w:date="2021-11-18T16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3C0F0" w14:textId="77777777" w:rsidR="00E039AE" w:rsidRDefault="00E039AE" w:rsidP="002141E5">
            <w:pPr>
              <w:pStyle w:val="TAL"/>
              <w:rPr>
                <w:ins w:id="115" w:author="H ISHIKAWA (NTT DOCOMO) r1" w:date="2021-11-18T16:50:00Z"/>
                <w:lang w:val="en-US" w:eastAsia="zh-CN"/>
              </w:rPr>
            </w:pPr>
            <w:ins w:id="116" w:author="H ISHIKAWA (NTT DOCOMO) r1" w:date="2021-11-18T16:50:00Z">
              <w:r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D73F5" w14:textId="77777777" w:rsidR="00E039AE" w:rsidRDefault="00E039AE" w:rsidP="002141E5">
            <w:pPr>
              <w:pStyle w:val="TAC"/>
              <w:rPr>
                <w:ins w:id="117" w:author="H ISHIKAWA (NTT DOCOMO) r1" w:date="2021-11-18T16:50:00Z"/>
                <w:lang w:val="en-US" w:eastAsia="zh-CN"/>
              </w:rPr>
            </w:pPr>
            <w:ins w:id="118" w:author="H ISHIKAWA (NTT DOCOMO) r1" w:date="2021-11-18T16:5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63D65" w14:textId="77777777" w:rsidR="00E039AE" w:rsidRDefault="00E039AE" w:rsidP="002141E5">
            <w:pPr>
              <w:pStyle w:val="TAL"/>
              <w:rPr>
                <w:ins w:id="119" w:author="H ISHIKAWA (NTT DOCOMO) r1" w:date="2021-11-18T16:50:00Z"/>
                <w:lang w:val="en-US" w:eastAsia="zh-CN"/>
              </w:rPr>
            </w:pPr>
            <w:ins w:id="120" w:author="H ISHIKAWA (NTT DOCOMO) r1" w:date="2021-11-18T16:50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E18CB" w14:textId="4147ADC3" w:rsidR="00E039AE" w:rsidRDefault="00E039AE" w:rsidP="002141E5">
            <w:pPr>
              <w:pStyle w:val="TAL"/>
              <w:rPr>
                <w:ins w:id="121" w:author="H ISHIKAWA (NTT DOCOMO) r1" w:date="2021-11-18T16:50:00Z"/>
                <w:lang w:val="en-US" w:eastAsia="zh-CN"/>
              </w:rPr>
            </w:pPr>
            <w:ins w:id="122" w:author="H ISHIKAWA (NTT DOCOMO) r1" w:date="2021-11-18T16:50:00Z">
              <w:r>
                <w:rPr>
                  <w:lang w:val="en-US" w:eastAsia="zh-CN"/>
                </w:rPr>
                <w:t xml:space="preserve">Contains the delta data to the </w:t>
              </w:r>
            </w:ins>
            <w:ins w:id="123" w:author="H ISHIKAWA (NTT DOCOMO) r1" w:date="2021-11-18T16:58:00Z">
              <w:r w:rsidR="000E7DF1">
                <w:rPr>
                  <w:lang w:val="en-US" w:eastAsia="zh-CN"/>
                </w:rPr>
                <w:t>contents of SorData</w:t>
              </w:r>
            </w:ins>
          </w:p>
        </w:tc>
      </w:tr>
    </w:tbl>
    <w:p w14:paraId="74BB1B3D" w14:textId="77777777" w:rsidR="00E039AE" w:rsidRDefault="00E039AE" w:rsidP="00E039AE">
      <w:pPr>
        <w:rPr>
          <w:ins w:id="124" w:author="H ISHIKAWA (NTT DOCOMO) r1" w:date="2021-11-18T16:50:00Z"/>
        </w:rPr>
      </w:pPr>
    </w:p>
    <w:p w14:paraId="4910F4C9" w14:textId="76673A0F" w:rsidR="00E039AE" w:rsidRDefault="00E039AE" w:rsidP="00E039AE">
      <w:pPr>
        <w:pStyle w:val="TH"/>
        <w:outlineLvl w:val="0"/>
        <w:rPr>
          <w:ins w:id="125" w:author="H ISHIKAWA (NTT DOCOMO) r1" w:date="2021-11-18T16:50:00Z"/>
        </w:rPr>
      </w:pPr>
      <w:ins w:id="126" w:author="H ISHIKAWA (NTT DOCOMO) r1" w:date="2021-11-18T16:50:00Z">
        <w:r>
          <w:lastRenderedPageBreak/>
          <w:t>Table 5.2.</w:t>
        </w:r>
      </w:ins>
      <w:ins w:id="127" w:author="H ISHIKAWA (NTT DOCOMO) r1" w:date="2021-11-18T16:57:00Z">
        <w:r w:rsidR="00CE4E54">
          <w:t>2</w:t>
        </w:r>
      </w:ins>
      <w:ins w:id="128" w:author="H ISHIKAWA (NTT DOCOMO) r1" w:date="2021-11-18T16:50:00Z">
        <w:r>
          <w:t>5.3.</w:t>
        </w:r>
      </w:ins>
      <w:ins w:id="129" w:author="H ISHIKAWA (NTT DOCOMO) r1" w:date="2021-11-18T16:57:00Z">
        <w:r w:rsidR="00CE4E54" w:rsidRPr="00CE4E54">
          <w:rPr>
            <w:highlight w:val="yellow"/>
            <w:lang w:val="de-DE"/>
            <w:rPrChange w:id="130" w:author="H ISHIKAWA (NTT DOCOMO) r1" w:date="2021-11-18T16:57:00Z">
              <w:rPr>
                <w:lang w:val="de-DE"/>
              </w:rPr>
            </w:rPrChange>
          </w:rPr>
          <w:t>x</w:t>
        </w:r>
      </w:ins>
      <w:ins w:id="131" w:author="H ISHIKAWA (NTT DOCOMO) r1" w:date="2021-11-18T16:50:00Z"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436"/>
        <w:gridCol w:w="1256"/>
        <w:gridCol w:w="1129"/>
        <w:gridCol w:w="5263"/>
      </w:tblGrid>
      <w:tr w:rsidR="00CD780D" w14:paraId="2F440CC1" w14:textId="77777777" w:rsidTr="002141E5">
        <w:trPr>
          <w:jc w:val="center"/>
          <w:ins w:id="132" w:author="H ISHIKAWA (NTT DOCOMO) r1" w:date="2021-11-18T16:5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BA627" w14:textId="77777777" w:rsidR="00E039AE" w:rsidRDefault="00E039AE" w:rsidP="002141E5">
            <w:pPr>
              <w:pStyle w:val="TAH"/>
              <w:rPr>
                <w:ins w:id="133" w:author="H ISHIKAWA (NTT DOCOMO) r1" w:date="2021-11-18T16:50:00Z"/>
                <w:lang w:val="en-US" w:eastAsia="en-GB"/>
              </w:rPr>
            </w:pPr>
            <w:ins w:id="134" w:author="H ISHIKAWA (NTT DOCOMO) r1" w:date="2021-11-18T16:5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1E58F" w14:textId="77777777" w:rsidR="00E039AE" w:rsidRDefault="00E039AE" w:rsidP="002141E5">
            <w:pPr>
              <w:pStyle w:val="TAH"/>
              <w:rPr>
                <w:ins w:id="135" w:author="H ISHIKAWA (NTT DOCOMO) r1" w:date="2021-11-18T16:50:00Z"/>
                <w:lang w:val="en-US" w:eastAsia="en-GB"/>
              </w:rPr>
            </w:pPr>
            <w:ins w:id="136" w:author="H ISHIKAWA (NTT DOCOMO) r1" w:date="2021-11-18T16:5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06C0E" w14:textId="77777777" w:rsidR="00E039AE" w:rsidRDefault="00E039AE" w:rsidP="002141E5">
            <w:pPr>
              <w:pStyle w:val="TAH"/>
              <w:rPr>
                <w:ins w:id="137" w:author="H ISHIKAWA (NTT DOCOMO) r1" w:date="2021-11-18T16:50:00Z"/>
                <w:lang w:val="en-US" w:eastAsia="en-GB"/>
              </w:rPr>
            </w:pPr>
            <w:ins w:id="138" w:author="H ISHIKAWA (NTT DOCOMO) r1" w:date="2021-11-18T16:5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E050A" w14:textId="77777777" w:rsidR="00E039AE" w:rsidRDefault="00E039AE" w:rsidP="002141E5">
            <w:pPr>
              <w:pStyle w:val="TAH"/>
              <w:rPr>
                <w:ins w:id="139" w:author="H ISHIKAWA (NTT DOCOMO) r1" w:date="2021-11-18T16:50:00Z"/>
                <w:lang w:val="en-US" w:eastAsia="en-GB"/>
              </w:rPr>
            </w:pPr>
            <w:ins w:id="140" w:author="H ISHIKAWA (NTT DOCOMO) r1" w:date="2021-11-18T16:50:00Z">
              <w:r>
                <w:rPr>
                  <w:lang w:val="en-US" w:eastAsia="en-GB"/>
                </w:rPr>
                <w:t>Response</w:t>
              </w:r>
            </w:ins>
          </w:p>
          <w:p w14:paraId="67D43410" w14:textId="77777777" w:rsidR="00E039AE" w:rsidRDefault="00E039AE" w:rsidP="002141E5">
            <w:pPr>
              <w:pStyle w:val="TAH"/>
              <w:rPr>
                <w:ins w:id="141" w:author="H ISHIKAWA (NTT DOCOMO) r1" w:date="2021-11-18T16:50:00Z"/>
                <w:lang w:val="en-US" w:eastAsia="en-GB"/>
              </w:rPr>
            </w:pPr>
            <w:ins w:id="142" w:author="H ISHIKAWA (NTT DOCOMO) r1" w:date="2021-11-18T16:5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E2526" w14:textId="77777777" w:rsidR="00E039AE" w:rsidRDefault="00E039AE" w:rsidP="002141E5">
            <w:pPr>
              <w:pStyle w:val="TAH"/>
              <w:rPr>
                <w:ins w:id="143" w:author="H ISHIKAWA (NTT DOCOMO) r1" w:date="2021-11-18T16:50:00Z"/>
                <w:lang w:val="en-US" w:eastAsia="en-GB"/>
              </w:rPr>
            </w:pPr>
            <w:ins w:id="144" w:author="H ISHIKAWA (NTT DOCOMO) r1" w:date="2021-11-18T16:5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D780D" w14:paraId="3D3DE210" w14:textId="77777777" w:rsidTr="002141E5">
        <w:trPr>
          <w:jc w:val="center"/>
          <w:ins w:id="145" w:author="H ISHIKAWA (NTT DOCOMO) r1" w:date="2021-11-18T16:5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A1BCE" w14:textId="77777777" w:rsidR="00E039AE" w:rsidRDefault="00E039AE" w:rsidP="002141E5">
            <w:pPr>
              <w:pStyle w:val="TAL"/>
              <w:rPr>
                <w:ins w:id="146" w:author="H ISHIKAWA (NTT DOCOMO) r1" w:date="2021-11-18T16:50:00Z"/>
                <w:lang w:val="en-US" w:eastAsia="zh-CN"/>
              </w:rPr>
            </w:pPr>
            <w:ins w:id="147" w:author="H ISHIKAWA (NTT DOCOMO) r1" w:date="2021-11-18T16:5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A9EA" w14:textId="77777777" w:rsidR="00E039AE" w:rsidRDefault="00E039AE" w:rsidP="002141E5">
            <w:pPr>
              <w:pStyle w:val="TAC"/>
              <w:rPr>
                <w:ins w:id="148" w:author="H ISHIKAWA (NTT DOCOMO) r1" w:date="2021-11-18T16:5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86E6C" w14:textId="77777777" w:rsidR="00E039AE" w:rsidRDefault="00E039AE" w:rsidP="002141E5">
            <w:pPr>
              <w:pStyle w:val="TAL"/>
              <w:rPr>
                <w:ins w:id="149" w:author="H ISHIKAWA (NTT DOCOMO) r1" w:date="2021-11-18T16:5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0D4D1" w14:textId="77777777" w:rsidR="00E039AE" w:rsidRDefault="00E039AE" w:rsidP="002141E5">
            <w:pPr>
              <w:pStyle w:val="TAL"/>
              <w:rPr>
                <w:ins w:id="150" w:author="H ISHIKAWA (NTT DOCOMO) r1" w:date="2021-11-18T16:50:00Z"/>
                <w:lang w:val="en-US" w:eastAsia="zh-CN"/>
              </w:rPr>
            </w:pPr>
            <w:ins w:id="151" w:author="H ISHIKAWA (NTT DOCOMO) r1" w:date="2021-11-18T16:50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11683" w14:textId="77777777" w:rsidR="00E039AE" w:rsidRDefault="00E039AE" w:rsidP="002141E5">
            <w:pPr>
              <w:pStyle w:val="TAL"/>
              <w:rPr>
                <w:ins w:id="152" w:author="H ISHIKAWA (NTT DOCOMO) r1" w:date="2021-11-18T16:50:00Z"/>
                <w:lang w:val="en-US" w:eastAsia="zh-CN"/>
              </w:rPr>
            </w:pPr>
            <w:ins w:id="153" w:author="H ISHIKAWA (NTT DOCOMO) r1" w:date="2021-11-18T16:50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CD780D" w14:paraId="04763BD7" w14:textId="77777777" w:rsidTr="002141E5">
        <w:trPr>
          <w:jc w:val="center"/>
          <w:ins w:id="154" w:author="H ISHIKAWA (NTT DOCOMO) r1" w:date="2021-11-18T16:5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1739E" w14:textId="77777777" w:rsidR="00E039AE" w:rsidRDefault="00E039AE" w:rsidP="002141E5">
            <w:pPr>
              <w:pStyle w:val="TAL"/>
              <w:rPr>
                <w:ins w:id="155" w:author="H ISHIKAWA (NTT DOCOMO) r1" w:date="2021-11-18T16:50:00Z"/>
                <w:lang w:val="en-US" w:eastAsia="zh-CN"/>
              </w:rPr>
            </w:pPr>
            <w:ins w:id="156" w:author="H ISHIKAWA (NTT DOCOMO) r1" w:date="2021-11-18T16:50:00Z">
              <w:r>
                <w:rPr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D2E64" w14:textId="77777777" w:rsidR="00E039AE" w:rsidRDefault="00E039AE" w:rsidP="002141E5">
            <w:pPr>
              <w:pStyle w:val="TAC"/>
              <w:rPr>
                <w:ins w:id="157" w:author="H ISHIKAWA (NTT DOCOMO) r1" w:date="2021-11-18T16:50:00Z"/>
                <w:lang w:val="en-US" w:eastAsia="en-GB"/>
              </w:rPr>
            </w:pPr>
            <w:ins w:id="158" w:author="H ISHIKAWA (NTT DOCOMO) r1" w:date="2021-11-18T16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9A2CC" w14:textId="77777777" w:rsidR="00E039AE" w:rsidRDefault="00E039AE" w:rsidP="002141E5">
            <w:pPr>
              <w:pStyle w:val="TAL"/>
              <w:rPr>
                <w:ins w:id="159" w:author="H ISHIKAWA (NTT DOCOMO) r1" w:date="2021-11-18T16:50:00Z"/>
                <w:lang w:val="en-US" w:eastAsia="en-GB"/>
              </w:rPr>
            </w:pPr>
            <w:ins w:id="160" w:author="H ISHIKAWA (NTT DOCOMO) r1" w:date="2021-11-18T16:5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74F3E" w14:textId="77777777" w:rsidR="00E039AE" w:rsidRDefault="00E039AE" w:rsidP="002141E5">
            <w:pPr>
              <w:pStyle w:val="TAL"/>
              <w:rPr>
                <w:ins w:id="161" w:author="H ISHIKAWA (NTT DOCOMO) r1" w:date="2021-11-18T16:50:00Z"/>
                <w:lang w:val="en-US" w:eastAsia="en-GB"/>
              </w:rPr>
            </w:pPr>
            <w:ins w:id="162" w:author="H ISHIKAWA (NTT DOCOMO) r1" w:date="2021-11-18T16:50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7BCEA" w14:textId="77777777" w:rsidR="00E039AE" w:rsidRDefault="00E039AE" w:rsidP="002141E5">
            <w:pPr>
              <w:pStyle w:val="TAL"/>
              <w:rPr>
                <w:ins w:id="163" w:author="H ISHIKAWA (NTT DOCOMO) r1" w:date="2021-11-18T16:50:00Z"/>
                <w:lang w:val="en-US" w:eastAsia="en-GB"/>
              </w:rPr>
            </w:pPr>
            <w:ins w:id="164" w:author="H ISHIKAWA (NTT DOCOMO) r1" w:date="2021-11-18T16:50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CD780D" w14:paraId="0F1A6EFE" w14:textId="77777777" w:rsidTr="002141E5">
        <w:trPr>
          <w:jc w:val="center"/>
          <w:ins w:id="165" w:author="H ISHIKAWA (NTT DOCOMO) r1" w:date="2021-11-18T16:5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74A7E" w14:textId="77777777" w:rsidR="00E039AE" w:rsidRDefault="00E039AE" w:rsidP="002141E5">
            <w:pPr>
              <w:pStyle w:val="TAL"/>
              <w:rPr>
                <w:ins w:id="166" w:author="H ISHIKAWA (NTT DOCOMO) r1" w:date="2021-11-18T16:50:00Z"/>
                <w:lang w:val="en-US" w:eastAsia="zh-CN"/>
              </w:rPr>
            </w:pPr>
            <w:ins w:id="167" w:author="H ISHIKAWA (NTT DOCOMO) r1" w:date="2021-11-18T16:50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180D7" w14:textId="77777777" w:rsidR="00E039AE" w:rsidRDefault="00E039AE" w:rsidP="002141E5">
            <w:pPr>
              <w:pStyle w:val="TAC"/>
              <w:rPr>
                <w:ins w:id="168" w:author="H ISHIKAWA (NTT DOCOMO) r1" w:date="2021-11-18T16:50:00Z"/>
                <w:lang w:val="en-US" w:eastAsia="zh-CN"/>
              </w:rPr>
            </w:pPr>
            <w:ins w:id="169" w:author="H ISHIKAWA (NTT DOCOMO) r1" w:date="2021-11-18T16:5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8935F" w14:textId="77777777" w:rsidR="00E039AE" w:rsidRDefault="00E039AE" w:rsidP="002141E5">
            <w:pPr>
              <w:pStyle w:val="TAL"/>
              <w:rPr>
                <w:ins w:id="170" w:author="H ISHIKAWA (NTT DOCOMO) r1" w:date="2021-11-18T16:50:00Z"/>
                <w:lang w:val="en-US" w:eastAsia="zh-CN"/>
              </w:rPr>
            </w:pPr>
            <w:ins w:id="171" w:author="H ISHIKAWA (NTT DOCOMO) r1" w:date="2021-11-18T16:5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A6022" w14:textId="77777777" w:rsidR="00E039AE" w:rsidRDefault="00E039AE" w:rsidP="002141E5">
            <w:pPr>
              <w:pStyle w:val="TAL"/>
              <w:rPr>
                <w:ins w:id="172" w:author="H ISHIKAWA (NTT DOCOMO) r1" w:date="2021-11-18T16:50:00Z"/>
                <w:lang w:val="en-US" w:eastAsia="zh-CN"/>
              </w:rPr>
            </w:pPr>
            <w:ins w:id="173" w:author="H ISHIKAWA (NTT DOCOMO) r1" w:date="2021-11-18T16:50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6A9CD" w14:textId="77777777" w:rsidR="00E039AE" w:rsidRDefault="00E039AE" w:rsidP="002141E5">
            <w:pPr>
              <w:pStyle w:val="TAL"/>
              <w:rPr>
                <w:ins w:id="174" w:author="H ISHIKAWA (NTT DOCOMO) r1" w:date="2021-11-18T16:50:00Z"/>
                <w:lang w:val="en-US" w:eastAsia="zh-CN"/>
              </w:rPr>
            </w:pPr>
            <w:ins w:id="175" w:author="H ISHIKAWA (NTT DOCOMO) r1" w:date="2021-11-18T16:50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r>
                <w:rPr>
                  <w:lang w:val="en-US" w:eastAsia="en-GB"/>
                </w:rPr>
                <w:t>invalidParams</w:t>
              </w:r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8C300E" w14:paraId="2EB45EED" w14:textId="77777777" w:rsidTr="002141E5">
        <w:trPr>
          <w:jc w:val="center"/>
          <w:ins w:id="176" w:author="H ISHIKAWA (NTT DOCOMO) r1" w:date="2021-11-18T16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5BCF48" w14:textId="77777777" w:rsidR="00E039AE" w:rsidRDefault="00E039AE" w:rsidP="002141E5">
            <w:pPr>
              <w:pStyle w:val="TAN"/>
              <w:rPr>
                <w:ins w:id="177" w:author="H ISHIKAWA (NTT DOCOMO) r1" w:date="2021-11-18T16:50:00Z"/>
                <w:lang w:val="en-US" w:eastAsia="en-GB"/>
              </w:rPr>
            </w:pPr>
            <w:ins w:id="178" w:author="H ISHIKAWA (NTT DOCOMO) r1" w:date="2021-11-18T16:50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422BC144" w14:textId="77777777" w:rsidR="00E039AE" w:rsidRDefault="00E039AE" w:rsidP="002141E5">
            <w:pPr>
              <w:pStyle w:val="TAN"/>
              <w:rPr>
                <w:ins w:id="179" w:author="H ISHIKAWA (NTT DOCOMO) r1" w:date="2021-11-18T16:50:00Z"/>
                <w:lang w:val="en-US" w:eastAsia="zh-CN"/>
              </w:rPr>
            </w:pPr>
            <w:ins w:id="180" w:author="H ISHIKAWA (NTT DOCOMO) r1" w:date="2021-11-18T16:50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1F77A9CC" w14:textId="77777777" w:rsidR="00E039AE" w:rsidRDefault="00E039AE" w:rsidP="00E039AE">
      <w:pPr>
        <w:rPr>
          <w:ins w:id="181" w:author="H ISHIKAWA (NTT DOCOMO) r1" w:date="2021-11-18T16:50:00Z"/>
          <w:lang w:eastAsia="zh-CN"/>
        </w:rPr>
      </w:pPr>
    </w:p>
    <w:p w14:paraId="0CDB0F66" w14:textId="77777777" w:rsidR="00374B67" w:rsidRPr="00E039AE" w:rsidRDefault="00374B67" w:rsidP="005856BF">
      <w:pPr>
        <w:rPr>
          <w:lang w:eastAsia="zh-CN"/>
        </w:rPr>
      </w:pPr>
    </w:p>
    <w:p w14:paraId="64AF8295" w14:textId="41D265DE" w:rsidR="002432A1" w:rsidRDefault="00C4167D" w:rsidP="00243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432A1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D750A4" w14:textId="77777777" w:rsidR="007C4061" w:rsidRPr="00533C32" w:rsidRDefault="007C4061" w:rsidP="006352FE">
      <w:pPr>
        <w:pStyle w:val="4"/>
      </w:pPr>
      <w:r w:rsidRPr="00533C32">
        <w:t>5.4.2.</w:t>
      </w:r>
      <w:r w:rsidRPr="00533C32">
        <w:rPr>
          <w:lang w:eastAsia="zh-CN"/>
        </w:rPr>
        <w:t>9</w:t>
      </w:r>
      <w:r w:rsidRPr="00533C32">
        <w:tab/>
        <w:t>Type: SorData</w:t>
      </w:r>
      <w:bookmarkEnd w:id="28"/>
      <w:bookmarkEnd w:id="29"/>
      <w:bookmarkEnd w:id="30"/>
      <w:bookmarkEnd w:id="31"/>
      <w:bookmarkEnd w:id="32"/>
      <w:bookmarkEnd w:id="33"/>
    </w:p>
    <w:p w14:paraId="0C3D59C1" w14:textId="77777777" w:rsidR="007C4061" w:rsidRPr="00533C32" w:rsidRDefault="007C4061" w:rsidP="006352FE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62"/>
        <w:gridCol w:w="28"/>
        <w:gridCol w:w="1532"/>
        <w:gridCol w:w="27"/>
        <w:gridCol w:w="399"/>
        <w:gridCol w:w="26"/>
        <w:gridCol w:w="1109"/>
        <w:gridCol w:w="25"/>
        <w:gridCol w:w="4335"/>
        <w:gridCol w:w="24"/>
      </w:tblGrid>
      <w:tr w:rsidR="007C4061" w:rsidRPr="00BC4D08" w14:paraId="65BCEE52" w14:textId="77777777" w:rsidTr="00B874EC">
        <w:trPr>
          <w:gridAfter w:val="1"/>
          <w:wAfter w:w="24" w:type="dxa"/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9011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C20E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8262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D4C69" w14:textId="77777777" w:rsidR="007C4061" w:rsidRPr="00D5200C" w:rsidRDefault="007C4061" w:rsidP="00C17C4C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93D99" w14:textId="77777777" w:rsidR="007C4061" w:rsidRPr="00D5200C" w:rsidRDefault="007C4061" w:rsidP="00C17C4C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BC4D08" w14:paraId="20753E78" w14:textId="77777777" w:rsidTr="00B874EC">
        <w:trPr>
          <w:gridAfter w:val="1"/>
          <w:wAfter w:w="24" w:type="dxa"/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B48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provisioningTime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78BC" w14:textId="77777777" w:rsidR="007C4061" w:rsidRPr="00533C32" w:rsidRDefault="007C4061" w:rsidP="00C17C4C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DateTime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8808" w14:textId="77777777" w:rsidR="007C4061" w:rsidRPr="00533C32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7C8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879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Point in time of provisioning</w:t>
            </w:r>
          </w:p>
        </w:tc>
      </w:tr>
      <w:tr w:rsidR="007C4061" w:rsidRPr="00BC4D08" w14:paraId="6F31B384" w14:textId="77777777" w:rsidTr="00B874EC">
        <w:trPr>
          <w:gridAfter w:val="1"/>
          <w:wAfter w:w="24" w:type="dxa"/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506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ueUpdateStatus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F602" w14:textId="77777777" w:rsidR="007C4061" w:rsidRPr="00533C32" w:rsidRDefault="007C4061" w:rsidP="00C17C4C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UeUpdateStatus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7C19" w14:textId="77777777" w:rsidR="007C4061" w:rsidRPr="00533C32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AEF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F21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status of the SOR data update procedure</w:t>
            </w:r>
          </w:p>
        </w:tc>
      </w:tr>
      <w:tr w:rsidR="007C4061" w:rsidRPr="00BC4D08" w14:paraId="25670008" w14:textId="77777777" w:rsidTr="00B874EC">
        <w:trPr>
          <w:gridAfter w:val="1"/>
          <w:wAfter w:w="24" w:type="dxa"/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CF7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sorXmacIue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82C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 w:eastAsia="zh-CN"/>
              </w:rPr>
              <w:t>SorMac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42B7" w14:textId="77777777" w:rsidR="007C4061" w:rsidRPr="00D5200C" w:rsidRDefault="007C4061" w:rsidP="00C17C4C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321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340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String containing SoR-XMAC-IUE as specified in 3GPP TS 33.501 [9].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Shall be present if UeUpdateStatus is "WAITING_FOR_ACK" or "ACK_RECEIVED".</w:t>
            </w:r>
          </w:p>
        </w:tc>
      </w:tr>
      <w:tr w:rsidR="007C4061" w:rsidRPr="00BC4D08" w14:paraId="43D5745F" w14:textId="77777777" w:rsidTr="00B874EC">
        <w:trPr>
          <w:gridAfter w:val="1"/>
          <w:wAfter w:w="24" w:type="dxa"/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06A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sorMacIue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F788" w14:textId="77777777" w:rsidR="007C4061" w:rsidRPr="00533C32" w:rsidRDefault="007C4061" w:rsidP="00C17C4C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SorMac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10C4" w14:textId="77777777" w:rsidR="007C4061" w:rsidRPr="00533C32" w:rsidRDefault="007C4061" w:rsidP="00C17C4C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32D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B49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 containing SoR-MAC-IUE as specified in 3GPP TS 33.501 [9]. Shall be preset if UeUpdateStatus is "ACK_RECEIVED".</w:t>
            </w:r>
          </w:p>
        </w:tc>
      </w:tr>
      <w:tr w:rsidR="00B874EC" w:rsidRPr="00BC4D08" w14:paraId="59EDC9D6" w14:textId="77777777" w:rsidTr="00C17C4C">
        <w:trPr>
          <w:gridBefore w:val="1"/>
          <w:wBefore w:w="33" w:type="dxa"/>
          <w:jc w:val="center"/>
          <w:ins w:id="182" w:author="H ISHIKAWA (NTT DOCOMO)" w:date="2021-11-05T18:0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54A" w14:textId="0C138F08" w:rsidR="00385DB1" w:rsidRPr="00940050" w:rsidRDefault="00385DB1" w:rsidP="00385DB1">
            <w:pPr>
              <w:pStyle w:val="TAL"/>
              <w:rPr>
                <w:ins w:id="183" w:author="H ISHIKAWA (NTT DOCOMO)" w:date="2021-11-05T18:00:00Z"/>
                <w:rFonts w:eastAsia="游明朝"/>
                <w:lang w:val="en-US" w:eastAsia="ja-JP"/>
                <w:rPrChange w:id="184" w:author="H ISHIKAWA (NTT DOCOMO)" w:date="2021-11-05T18:00:00Z">
                  <w:rPr>
                    <w:ins w:id="185" w:author="H ISHIKAWA (NTT DOCOMO)" w:date="2021-11-05T18:00:00Z"/>
                    <w:lang w:val="en-US"/>
                  </w:rPr>
                </w:rPrChange>
              </w:rPr>
            </w:pPr>
            <w:ins w:id="186" w:author="H ISHIKAWA (NTT DOCOMO)" w:date="2021-11-05T19:40:00Z">
              <w:r>
                <w:t>meS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orCmci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63EF" w14:textId="6562DAA7" w:rsidR="00385DB1" w:rsidRPr="00533C32" w:rsidRDefault="00385DB1" w:rsidP="00385DB1">
            <w:pPr>
              <w:pStyle w:val="TAL"/>
              <w:rPr>
                <w:ins w:id="187" w:author="H ISHIKAWA (NTT DOCOMO)" w:date="2021-11-05T18:00:00Z"/>
                <w:rFonts w:eastAsia="SimSun"/>
                <w:lang w:val="en-US" w:eastAsia="zh-CN"/>
              </w:rPr>
            </w:pPr>
            <w:ins w:id="188" w:author="H ISHIKAWA (NTT DOCOMO)" w:date="2021-11-05T19:40:00Z">
              <w:r>
                <w:rPr>
                  <w:rFonts w:hint="eastAsia"/>
                  <w:lang w:eastAsia="ja-JP"/>
                </w:rPr>
                <w:t>B</w:t>
              </w:r>
              <w:r>
                <w:rPr>
                  <w:lang w:eastAsia="ja-JP"/>
                </w:rPr>
                <w:t>oolean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AFAD" w14:textId="63504615" w:rsidR="00385DB1" w:rsidRPr="00ED3062" w:rsidRDefault="00692409" w:rsidP="00385DB1">
            <w:pPr>
              <w:pStyle w:val="TAC"/>
              <w:rPr>
                <w:ins w:id="189" w:author="H ISHIKAWA (NTT DOCOMO)" w:date="2021-11-05T18:00:00Z"/>
                <w:rFonts w:eastAsia="游明朝"/>
                <w:lang w:val="en-US" w:eastAsia="ja-JP"/>
                <w:rPrChange w:id="190" w:author="H ISHIKAWA (NTT DOCOMO)" w:date="2021-11-05T18:03:00Z">
                  <w:rPr>
                    <w:ins w:id="191" w:author="H ISHIKAWA (NTT DOCOMO)" w:date="2021-11-05T18:00:00Z"/>
                    <w:lang w:val="en-US"/>
                  </w:rPr>
                </w:rPrChange>
              </w:rPr>
            </w:pPr>
            <w:ins w:id="192" w:author="H ISHIKAWA (NTT DOCOMO)" w:date="2021-11-05T20:09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503F" w14:textId="06C75DF7" w:rsidR="00385DB1" w:rsidRPr="00D5200C" w:rsidRDefault="00385DB1" w:rsidP="00385DB1">
            <w:pPr>
              <w:pStyle w:val="TAL"/>
              <w:rPr>
                <w:ins w:id="193" w:author="H ISHIKAWA (NTT DOCOMO)" w:date="2021-11-05T18:00:00Z"/>
                <w:lang w:val="en-US"/>
              </w:rPr>
            </w:pPr>
            <w:ins w:id="194" w:author="H ISHIKAWA (NTT DOCOMO)" w:date="2021-11-05T19:4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2FB" w14:textId="005F3AFD" w:rsidR="00385DB1" w:rsidRDefault="00385DB1" w:rsidP="00385DB1">
            <w:pPr>
              <w:pStyle w:val="TAL"/>
              <w:rPr>
                <w:ins w:id="195" w:author="H ISHIKAWA (NTT DOCOMO)" w:date="2021-11-05T19:43:00Z"/>
              </w:rPr>
            </w:pPr>
            <w:ins w:id="196" w:author="H ISHIKAWA (NTT DOCOMO)" w:date="2021-11-05T19:40:00Z">
              <w:r>
                <w:rPr>
                  <w:lang w:eastAsia="ja-JP"/>
                </w:rPr>
                <w:t xml:space="preserve">When present, indicates </w:t>
              </w:r>
              <w:r w:rsidRPr="00D91A83">
                <w:t>"ME support of SOR-CMCI"</w:t>
              </w:r>
              <w:r>
                <w:t xml:space="preserve"> sent from UE as defined in 3GPP TS 23.122 [14] and 3GPP TS 24.501 [27].</w:t>
              </w:r>
            </w:ins>
          </w:p>
          <w:p w14:paraId="6066BD2C" w14:textId="61890906" w:rsidR="00F548D0" w:rsidRPr="00F548D0" w:rsidRDefault="00F548D0" w:rsidP="00385DB1">
            <w:pPr>
              <w:pStyle w:val="TAL"/>
              <w:rPr>
                <w:ins w:id="197" w:author="H ISHIKAWA (NTT DOCOMO)" w:date="2021-11-05T19:40:00Z"/>
                <w:rFonts w:eastAsia="游明朝"/>
                <w:lang w:eastAsia="ja-JP"/>
                <w:rPrChange w:id="198" w:author="H ISHIKAWA (NTT DOCOMO)" w:date="2021-11-05T19:43:00Z">
                  <w:rPr>
                    <w:ins w:id="199" w:author="H ISHIKAWA (NTT DOCOMO)" w:date="2021-11-05T19:40:00Z"/>
                  </w:rPr>
                </w:rPrChange>
              </w:rPr>
            </w:pPr>
            <w:ins w:id="200" w:author="H ISHIKAWA (NTT DOCOMO)" w:date="2021-11-05T19:43:00Z">
              <w:r>
                <w:rPr>
                  <w:rFonts w:eastAsia="游明朝" w:hint="eastAsia"/>
                  <w:lang w:eastAsia="ja-JP"/>
                </w:rPr>
                <w:t>A</w:t>
              </w:r>
              <w:r>
                <w:rPr>
                  <w:rFonts w:eastAsia="游明朝"/>
                  <w:lang w:eastAsia="ja-JP"/>
                </w:rPr>
                <w:t xml:space="preserve">s described in </w:t>
              </w:r>
            </w:ins>
            <w:ins w:id="201" w:author="H ISHIKAWA (NTT DOCOMO)" w:date="2021-11-05T19:44:00Z">
              <w:r>
                <w:t>3GPP TS 23.122 [14] Annex C.2</w:t>
              </w:r>
            </w:ins>
            <w:ins w:id="202" w:author="H ISHIKAWA (NTT DOCOMO)" w:date="2021-11-05T20:08:00Z">
              <w:r w:rsidR="00E3022D">
                <w:t xml:space="preserve"> step</w:t>
              </w:r>
            </w:ins>
            <w:ins w:id="203" w:author="H ISHIKAWA (NTT DOCOMO)" w:date="2021-11-05T20:09:00Z">
              <w:r w:rsidR="003C61C7">
                <w:t> </w:t>
              </w:r>
            </w:ins>
            <w:ins w:id="204" w:author="H ISHIKAWA (NTT DOCOMO)" w:date="2021-11-05T20:08:00Z">
              <w:r w:rsidR="00E3022D">
                <w:t>3a</w:t>
              </w:r>
            </w:ins>
            <w:ins w:id="205" w:author="H ISHIKAWA (NTT DOCOMO)" w:date="2021-11-05T19:44:00Z">
              <w:r>
                <w:t>, this attribute will be deleted</w:t>
              </w:r>
            </w:ins>
            <w:ins w:id="206" w:author="H ISHIKAWA (NTT DOCOMO)" w:date="2021-11-05T19:45:00Z">
              <w:r>
                <w:t xml:space="preserve"> (set to </w:t>
              </w:r>
            </w:ins>
            <w:ins w:id="207" w:author="H ISHIKAWA (NTT DOCOMO)" w:date="2021-11-05T19:44:00Z">
              <w:r>
                <w:t>False</w:t>
              </w:r>
            </w:ins>
            <w:ins w:id="208" w:author="H ISHIKAWA (NTT DOCOMO)" w:date="2021-11-05T19:45:00Z">
              <w:r>
                <w:t>) during UE initiates initial registration or emergency registration.</w:t>
              </w:r>
            </w:ins>
          </w:p>
          <w:p w14:paraId="42E99E24" w14:textId="77777777" w:rsidR="00385DB1" w:rsidRPr="00F548D0" w:rsidRDefault="00385DB1" w:rsidP="00385DB1">
            <w:pPr>
              <w:pStyle w:val="TAL"/>
              <w:rPr>
                <w:ins w:id="209" w:author="H ISHIKAWA (NTT DOCOMO)" w:date="2021-11-05T19:40:00Z"/>
                <w:rFonts w:cs="Arial"/>
                <w:szCs w:val="18"/>
              </w:rPr>
            </w:pPr>
          </w:p>
          <w:p w14:paraId="1764A572" w14:textId="276936F8" w:rsidR="00385DB1" w:rsidRDefault="00F548D0">
            <w:pPr>
              <w:pStyle w:val="TAL"/>
              <w:ind w:left="256" w:hangingChars="142" w:hanging="256"/>
              <w:rPr>
                <w:ins w:id="210" w:author="H ISHIKAWA (NTT DOCOMO)" w:date="2021-11-05T19:40:00Z"/>
                <w:rFonts w:cs="Arial"/>
                <w:szCs w:val="18"/>
                <w:lang w:eastAsia="ja-JP"/>
              </w:rPr>
              <w:pPrChange w:id="211" w:author="H ISHIKAWA (NTT DOCOMO)" w:date="2021-11-05T20:15:00Z">
                <w:pPr>
                  <w:pStyle w:val="TAL"/>
                </w:pPr>
              </w:pPrChange>
            </w:pPr>
            <w:ins w:id="212" w:author="H ISHIKAWA (NTT DOCOMO)" w:date="2021-11-05T19:4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ins w:id="213" w:author="H ISHIKAWA (NTT DOCOMO)" w:date="2021-11-05T20:15:00Z">
              <w:r w:rsidR="009C7818">
                <w:rPr>
                  <w:rFonts w:cs="Arial"/>
                  <w:szCs w:val="18"/>
                  <w:lang w:eastAsia="ja-JP"/>
                </w:rPr>
                <w:tab/>
              </w:r>
            </w:ins>
            <w:ins w:id="214" w:author="H ISHIKAWA (NTT DOCOMO)" w:date="2021-11-05T19:40:00Z">
              <w:r w:rsidR="00385DB1">
                <w:rPr>
                  <w:rFonts w:cs="Arial"/>
                  <w:szCs w:val="18"/>
                  <w:lang w:eastAsia="ja-JP"/>
                </w:rPr>
                <w:t>True: ME supports SOR-CMCI</w:t>
              </w:r>
            </w:ins>
          </w:p>
          <w:p w14:paraId="459756E8" w14:textId="4929EBB6" w:rsidR="00385DB1" w:rsidRPr="00F548D0" w:rsidRDefault="00F548D0">
            <w:pPr>
              <w:pStyle w:val="TAL"/>
              <w:ind w:left="256" w:hangingChars="142" w:hanging="256"/>
              <w:rPr>
                <w:ins w:id="215" w:author="H ISHIKAWA (NTT DOCOMO)" w:date="2021-11-05T18:00:00Z"/>
                <w:rFonts w:eastAsia="游明朝" w:cs="Arial"/>
                <w:szCs w:val="18"/>
                <w:lang w:eastAsia="ja-JP"/>
                <w:rPrChange w:id="216" w:author="H ISHIKAWA (NTT DOCOMO)" w:date="2021-11-05T19:45:00Z">
                  <w:rPr>
                    <w:ins w:id="217" w:author="H ISHIKAWA (NTT DOCOMO)" w:date="2021-11-05T18:00:00Z"/>
                    <w:lang w:val="en-US"/>
                  </w:rPr>
                </w:rPrChange>
              </w:rPr>
              <w:pPrChange w:id="218" w:author="H ISHIKAWA (NTT DOCOMO)" w:date="2021-11-05T20:15:00Z">
                <w:pPr>
                  <w:pStyle w:val="TAL"/>
                </w:pPr>
              </w:pPrChange>
            </w:pPr>
            <w:ins w:id="219" w:author="H ISHIKAWA (NTT DOCOMO)" w:date="2021-11-05T19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ins w:id="220" w:author="H ISHIKAWA (NTT DOCOMO)" w:date="2021-11-05T20:15:00Z">
              <w:r w:rsidR="009C7818">
                <w:rPr>
                  <w:rFonts w:cs="Arial"/>
                  <w:szCs w:val="18"/>
                  <w:lang w:eastAsia="ja-JP"/>
                </w:rPr>
                <w:tab/>
              </w:r>
            </w:ins>
            <w:ins w:id="221" w:author="H ISHIKAWA (NTT DOCOMO)" w:date="2021-11-05T19:40:00Z">
              <w:r w:rsidR="00385DB1">
                <w:rPr>
                  <w:rFonts w:cs="Arial" w:hint="eastAsia"/>
                  <w:szCs w:val="18"/>
                  <w:lang w:eastAsia="ja-JP"/>
                </w:rPr>
                <w:t>F</w:t>
              </w:r>
              <w:r w:rsidR="00385DB1">
                <w:rPr>
                  <w:rFonts w:cs="Arial"/>
                  <w:szCs w:val="18"/>
                  <w:lang w:eastAsia="ja-JP"/>
                </w:rPr>
                <w:t>alse or absent: ME does not support SOR-CMCI</w:t>
              </w:r>
            </w:ins>
          </w:p>
        </w:tc>
      </w:tr>
    </w:tbl>
    <w:p w14:paraId="6EDE3BD9" w14:textId="77777777" w:rsidR="007C4061" w:rsidRPr="00533C32" w:rsidRDefault="007C4061" w:rsidP="007C4061">
      <w:pPr>
        <w:rPr>
          <w:lang w:val="en-US" w:eastAsia="zh-CN"/>
        </w:rPr>
      </w:pPr>
    </w:p>
    <w:p w14:paraId="399955B3" w14:textId="77777777" w:rsidR="00940A33" w:rsidRDefault="00940A33" w:rsidP="00940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2" w:name="_Toc20127165"/>
      <w:bookmarkStart w:id="223" w:name="_Toc27589156"/>
      <w:bookmarkStart w:id="224" w:name="_Toc36459962"/>
      <w:bookmarkStart w:id="225" w:name="_Toc45029556"/>
      <w:bookmarkStart w:id="226" w:name="_Toc56520843"/>
      <w:bookmarkStart w:id="227" w:name="_Toc8268686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BBF46C" w14:textId="77777777" w:rsidR="007C4061" w:rsidRPr="00533C32" w:rsidRDefault="007C4061" w:rsidP="007C4061">
      <w:pPr>
        <w:pStyle w:val="2"/>
      </w:pPr>
      <w:bookmarkStart w:id="228" w:name="_Toc20127197"/>
      <w:bookmarkStart w:id="229" w:name="_Toc27589188"/>
      <w:bookmarkStart w:id="230" w:name="_Toc36459994"/>
      <w:bookmarkStart w:id="231" w:name="_Toc45029590"/>
      <w:bookmarkStart w:id="232" w:name="_Toc56520877"/>
      <w:bookmarkStart w:id="233" w:name="_Toc82686910"/>
      <w:bookmarkEnd w:id="222"/>
      <w:bookmarkEnd w:id="223"/>
      <w:bookmarkEnd w:id="224"/>
      <w:bookmarkEnd w:id="225"/>
      <w:bookmarkEnd w:id="226"/>
      <w:bookmarkEnd w:id="227"/>
      <w:r w:rsidRPr="00533C32">
        <w:t>A.2</w:t>
      </w:r>
      <w:r w:rsidRPr="00533C32">
        <w:tab/>
        <w:t>Nudr_DataRepository API for Subscription Data</w:t>
      </w:r>
      <w:bookmarkEnd w:id="228"/>
      <w:bookmarkEnd w:id="229"/>
      <w:bookmarkEnd w:id="230"/>
      <w:bookmarkEnd w:id="231"/>
      <w:bookmarkEnd w:id="232"/>
      <w:bookmarkEnd w:id="233"/>
    </w:p>
    <w:p w14:paraId="7D9C9385" w14:textId="77777777" w:rsidR="007C4061" w:rsidRPr="00533C32" w:rsidRDefault="007C4061" w:rsidP="007C4061">
      <w:pPr>
        <w:rPr>
          <w:lang w:eastAsia="zh-CN"/>
        </w:rPr>
      </w:pPr>
      <w:bookmarkStart w:id="234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AD44FAC" w14:textId="77777777" w:rsidR="007C4061" w:rsidRPr="00533C32" w:rsidRDefault="007C4061" w:rsidP="007C4061">
      <w:pPr>
        <w:pStyle w:val="PL"/>
        <w:rPr>
          <w:lang w:eastAsia="zh-CN"/>
        </w:rPr>
      </w:pPr>
    </w:p>
    <w:p w14:paraId="3E016B27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57787FC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>info:</w:t>
      </w:r>
    </w:p>
    <w:p w14:paraId="44CAA92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version: '-'</w:t>
      </w:r>
    </w:p>
    <w:p w14:paraId="2DC7BE98" w14:textId="77777777" w:rsidR="007C4061" w:rsidRPr="00533C32" w:rsidRDefault="007C4061" w:rsidP="007C4061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62E7920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description: |</w:t>
      </w:r>
    </w:p>
    <w:p w14:paraId="68D9007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67F38F5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05D02DEB" w14:textId="47A58384" w:rsidR="007C4061" w:rsidRPr="00533C32" w:rsidRDefault="007C4061" w:rsidP="007C4061">
      <w:pPr>
        <w:pStyle w:val="PL"/>
        <w:rPr>
          <w:lang w:eastAsia="zh-CN"/>
        </w:rPr>
      </w:pPr>
      <w:r w:rsidRPr="00533C32">
        <w:lastRenderedPageBreak/>
        <w:t xml:space="preserve">    © 20</w:t>
      </w:r>
      <w:r>
        <w:rPr>
          <w:rFonts w:hint="eastAsia"/>
          <w:lang w:eastAsia="zh-CN"/>
        </w:rPr>
        <w:t>2</w:t>
      </w:r>
      <w:r w:rsidR="00C87986">
        <w:rPr>
          <w:lang w:eastAsia="zh-CN"/>
        </w:rPr>
        <w:t>1</w:t>
      </w:r>
      <w:r w:rsidRPr="00533C32">
        <w:t>, 3GPP Organizational Partners (ARIB, ATIS, CCSA, ETSI, TSDSI, TTA, TTC).</w:t>
      </w:r>
    </w:p>
    <w:p w14:paraId="1E7E544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All rights reserved.</w:t>
      </w:r>
    </w:p>
    <w:p w14:paraId="6F73312E" w14:textId="77777777" w:rsidR="007C4061" w:rsidRPr="00533C32" w:rsidRDefault="007C4061" w:rsidP="007C4061">
      <w:pPr>
        <w:pStyle w:val="PL"/>
        <w:rPr>
          <w:lang w:eastAsia="zh-CN"/>
        </w:rPr>
      </w:pPr>
    </w:p>
    <w:p w14:paraId="31329D4F" w14:textId="77777777" w:rsidR="007C4061" w:rsidRPr="00533C32" w:rsidRDefault="007C4061" w:rsidP="007C4061">
      <w:pPr>
        <w:pStyle w:val="PL"/>
      </w:pPr>
      <w:r w:rsidRPr="00533C32">
        <w:t>externalDocs:</w:t>
      </w:r>
    </w:p>
    <w:p w14:paraId="7DC9B33E" w14:textId="49BD5FDE" w:rsidR="007C4061" w:rsidRPr="00533C32" w:rsidRDefault="007C4061" w:rsidP="007C4061">
      <w:pPr>
        <w:pStyle w:val="PL"/>
      </w:pPr>
      <w:r w:rsidRPr="00533C32">
        <w:t xml:space="preserve">  description: 3GPP TS 29.505 V1</w:t>
      </w:r>
      <w:r w:rsidR="00F775D9">
        <w:rPr>
          <w:rFonts w:hint="eastAsia"/>
          <w:lang w:eastAsia="zh-CN"/>
        </w:rPr>
        <w:t>7</w:t>
      </w:r>
      <w:r w:rsidRPr="00533C32">
        <w:t>.</w:t>
      </w:r>
      <w:r w:rsidR="00E11CF5">
        <w:rPr>
          <w:lang w:eastAsia="zh-CN"/>
        </w:rPr>
        <w:t>4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3DEE3FA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780D5D8E" w14:textId="77777777" w:rsidR="007C4061" w:rsidRPr="00533C32" w:rsidRDefault="007C4061" w:rsidP="007C4061">
      <w:pPr>
        <w:pStyle w:val="PL"/>
        <w:rPr>
          <w:lang w:eastAsia="zh-CN"/>
        </w:rPr>
      </w:pPr>
    </w:p>
    <w:p w14:paraId="417ED615" w14:textId="77777777" w:rsidR="00084C23" w:rsidRDefault="00084C23" w:rsidP="00084C23">
      <w:pPr>
        <w:pStyle w:val="PL"/>
      </w:pPr>
    </w:p>
    <w:p w14:paraId="7E90D3EA" w14:textId="77777777" w:rsidR="00787D9C" w:rsidRDefault="00787D9C" w:rsidP="00787D9C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5C4C5AE9" w14:textId="77777777" w:rsidR="00787D9C" w:rsidRDefault="00787D9C" w:rsidP="00084C23">
      <w:pPr>
        <w:pStyle w:val="PL"/>
      </w:pPr>
    </w:p>
    <w:p w14:paraId="313B00D2" w14:textId="77777777" w:rsidR="00787D9C" w:rsidRDefault="00787D9C" w:rsidP="00787D9C">
      <w:pPr>
        <w:pStyle w:val="PL"/>
        <w:rPr>
          <w:lang w:eastAsia="zh-CN"/>
        </w:rPr>
      </w:pPr>
    </w:p>
    <w:p w14:paraId="3F9B3608" w14:textId="77777777" w:rsidR="00787D9C" w:rsidRDefault="00787D9C" w:rsidP="00787D9C">
      <w:pPr>
        <w:pStyle w:val="PL"/>
      </w:pPr>
      <w:r>
        <w:t xml:space="preserve">  /subscription-data/{ueId}/</w:t>
      </w:r>
      <w:r>
        <w:rPr>
          <w:kern w:val="2"/>
        </w:rPr>
        <w:t>ue-update-confirmation-data/sor-data:</w:t>
      </w:r>
    </w:p>
    <w:p w14:paraId="40749E28" w14:textId="77777777" w:rsidR="00787D9C" w:rsidRDefault="00787D9C" w:rsidP="00787D9C">
      <w:pPr>
        <w:pStyle w:val="PL"/>
      </w:pPr>
      <w:r>
        <w:t xml:space="preserve">    put:</w:t>
      </w:r>
    </w:p>
    <w:p w14:paraId="54E448C9" w14:textId="14089CC6" w:rsidR="00787D9C" w:rsidRDefault="00787D9C" w:rsidP="00787D9C">
      <w:pPr>
        <w:pStyle w:val="PL"/>
      </w:pPr>
      <w:r>
        <w:t xml:space="preserve">      summary: To store the SoR acknowledgement information of a UE</w:t>
      </w:r>
      <w:ins w:id="235" w:author="H ISHIKAWA (NTT DOCOMO) r1" w:date="2021-11-18T17:11:00Z">
        <w:r w:rsidR="00FA7E11">
          <w:t xml:space="preserve"> and ME support of SOR CMCI</w:t>
        </w:r>
      </w:ins>
    </w:p>
    <w:p w14:paraId="54C92235" w14:textId="77777777" w:rsidR="00787D9C" w:rsidRDefault="00787D9C" w:rsidP="00787D9C">
      <w:pPr>
        <w:pStyle w:val="PL"/>
      </w:pPr>
      <w:r>
        <w:t xml:space="preserve">      operationId: CreateAuthenticationSoR</w:t>
      </w:r>
    </w:p>
    <w:p w14:paraId="43322744" w14:textId="77777777" w:rsidR="00787D9C" w:rsidRDefault="00787D9C" w:rsidP="00787D9C">
      <w:pPr>
        <w:pStyle w:val="PL"/>
      </w:pPr>
      <w:r>
        <w:t xml:space="preserve">      tags:</w:t>
      </w:r>
    </w:p>
    <w:p w14:paraId="761937A3" w14:textId="77777777" w:rsidR="00787D9C" w:rsidRDefault="00787D9C" w:rsidP="00787D9C">
      <w:pPr>
        <w:pStyle w:val="PL"/>
        <w:rPr>
          <w:lang w:eastAsia="zh-CN"/>
        </w:rPr>
      </w:pPr>
      <w:r>
        <w:t xml:space="preserve">        - Authentication SoR (Document)</w:t>
      </w:r>
    </w:p>
    <w:p w14:paraId="4078638C" w14:textId="77777777" w:rsidR="00787D9C" w:rsidRDefault="00787D9C" w:rsidP="00787D9C">
      <w:pPr>
        <w:pStyle w:val="PL"/>
      </w:pPr>
      <w:r>
        <w:t xml:space="preserve">      security:</w:t>
      </w:r>
    </w:p>
    <w:p w14:paraId="658FCB19" w14:textId="77777777" w:rsidR="00787D9C" w:rsidRDefault="00787D9C" w:rsidP="00787D9C">
      <w:pPr>
        <w:pStyle w:val="PL"/>
      </w:pPr>
      <w:r>
        <w:t xml:space="preserve">        - {}</w:t>
      </w:r>
    </w:p>
    <w:p w14:paraId="586F64BC" w14:textId="77777777" w:rsidR="00787D9C" w:rsidRDefault="00787D9C" w:rsidP="00787D9C">
      <w:pPr>
        <w:pStyle w:val="PL"/>
      </w:pPr>
      <w:r>
        <w:t xml:space="preserve">        - oAuth2ClientCredentials:</w:t>
      </w:r>
    </w:p>
    <w:p w14:paraId="4478544B" w14:textId="77777777" w:rsidR="00787D9C" w:rsidRDefault="00787D9C" w:rsidP="00787D9C">
      <w:pPr>
        <w:pStyle w:val="PL"/>
      </w:pPr>
      <w:r>
        <w:t xml:space="preserve">          - nudr-dr</w:t>
      </w:r>
    </w:p>
    <w:p w14:paraId="57468C79" w14:textId="77777777" w:rsidR="00787D9C" w:rsidRDefault="00787D9C" w:rsidP="00787D9C">
      <w:pPr>
        <w:pStyle w:val="PL"/>
      </w:pPr>
      <w:r>
        <w:t xml:space="preserve">        - oAuth2ClientCredentials:</w:t>
      </w:r>
    </w:p>
    <w:p w14:paraId="4887E5E2" w14:textId="77777777" w:rsidR="00787D9C" w:rsidRDefault="00787D9C" w:rsidP="00787D9C">
      <w:pPr>
        <w:pStyle w:val="PL"/>
      </w:pPr>
      <w:r>
        <w:t xml:space="preserve">          - nudr-dr</w:t>
      </w:r>
    </w:p>
    <w:p w14:paraId="208AE678" w14:textId="77777777" w:rsidR="00787D9C" w:rsidRDefault="00787D9C" w:rsidP="00787D9C">
      <w:pPr>
        <w:pStyle w:val="PL"/>
        <w:rPr>
          <w:lang w:eastAsia="zh-CN"/>
        </w:rPr>
      </w:pPr>
      <w:r>
        <w:t xml:space="preserve">          - nudr-dr:subscription-data</w:t>
      </w:r>
    </w:p>
    <w:p w14:paraId="0BB85B7E" w14:textId="77777777" w:rsidR="00787D9C" w:rsidRDefault="00787D9C" w:rsidP="00787D9C">
      <w:pPr>
        <w:pStyle w:val="PL"/>
      </w:pPr>
      <w:r>
        <w:t xml:space="preserve">      parameters:</w:t>
      </w:r>
    </w:p>
    <w:p w14:paraId="3A9AB8B5" w14:textId="77777777" w:rsidR="00787D9C" w:rsidRDefault="00787D9C" w:rsidP="00787D9C">
      <w:pPr>
        <w:pStyle w:val="PL"/>
      </w:pPr>
      <w:r>
        <w:t xml:space="preserve">        - name: ueId</w:t>
      </w:r>
    </w:p>
    <w:p w14:paraId="5CACB99D" w14:textId="77777777" w:rsidR="00787D9C" w:rsidRDefault="00787D9C" w:rsidP="00787D9C">
      <w:pPr>
        <w:pStyle w:val="PL"/>
      </w:pPr>
      <w:r>
        <w:t xml:space="preserve">          in: path</w:t>
      </w:r>
    </w:p>
    <w:p w14:paraId="6959AF46" w14:textId="77777777" w:rsidR="00787D9C" w:rsidRDefault="00787D9C" w:rsidP="00787D9C">
      <w:pPr>
        <w:pStyle w:val="PL"/>
      </w:pPr>
      <w:r>
        <w:t xml:space="preserve">          description: UE id</w:t>
      </w:r>
    </w:p>
    <w:p w14:paraId="30A5F835" w14:textId="77777777" w:rsidR="00787D9C" w:rsidRDefault="00787D9C" w:rsidP="00787D9C">
      <w:pPr>
        <w:pStyle w:val="PL"/>
      </w:pPr>
      <w:r>
        <w:t xml:space="preserve">          required: true</w:t>
      </w:r>
    </w:p>
    <w:p w14:paraId="6A2FD2AE" w14:textId="77777777" w:rsidR="00787D9C" w:rsidRDefault="00787D9C" w:rsidP="00787D9C">
      <w:pPr>
        <w:pStyle w:val="PL"/>
      </w:pPr>
      <w:r>
        <w:t xml:space="preserve">          schema:</w:t>
      </w:r>
    </w:p>
    <w:p w14:paraId="47B25DB6" w14:textId="77777777" w:rsidR="00787D9C" w:rsidRDefault="00787D9C" w:rsidP="00787D9C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20C1FCAA" w14:textId="77777777" w:rsidR="00787D9C" w:rsidRDefault="00787D9C" w:rsidP="00787D9C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supported-features</w:t>
      </w:r>
    </w:p>
    <w:p w14:paraId="4D06CEAA" w14:textId="77777777" w:rsidR="00787D9C" w:rsidRDefault="00787D9C" w:rsidP="00787D9C">
      <w:pPr>
        <w:pStyle w:val="PL"/>
      </w:pPr>
      <w:r>
        <w:t xml:space="preserve">          in: query</w:t>
      </w:r>
    </w:p>
    <w:p w14:paraId="19331F7C" w14:textId="77777777" w:rsidR="00787D9C" w:rsidRDefault="00787D9C" w:rsidP="00787D9C">
      <w:pPr>
        <w:pStyle w:val="PL"/>
      </w:pPr>
      <w:r>
        <w:t xml:space="preserve">          description: Supported Features</w:t>
      </w:r>
    </w:p>
    <w:p w14:paraId="594B95B6" w14:textId="77777777" w:rsidR="00787D9C" w:rsidRDefault="00787D9C" w:rsidP="00787D9C">
      <w:pPr>
        <w:pStyle w:val="PL"/>
      </w:pPr>
      <w:r>
        <w:t xml:space="preserve">          schema:</w:t>
      </w:r>
    </w:p>
    <w:p w14:paraId="43BB53C3" w14:textId="77777777" w:rsidR="00787D9C" w:rsidRDefault="00787D9C" w:rsidP="00787D9C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4894838" w14:textId="77777777" w:rsidR="00787D9C" w:rsidRDefault="00787D9C" w:rsidP="00787D9C">
      <w:pPr>
        <w:pStyle w:val="PL"/>
      </w:pPr>
      <w:r>
        <w:t xml:space="preserve">      requestBody:</w:t>
      </w:r>
    </w:p>
    <w:p w14:paraId="21A440CC" w14:textId="77777777" w:rsidR="00787D9C" w:rsidRDefault="00787D9C" w:rsidP="00787D9C">
      <w:pPr>
        <w:pStyle w:val="PL"/>
      </w:pPr>
      <w:r>
        <w:t xml:space="preserve">        content:</w:t>
      </w:r>
    </w:p>
    <w:p w14:paraId="35568B48" w14:textId="77777777" w:rsidR="00787D9C" w:rsidRDefault="00787D9C" w:rsidP="00787D9C">
      <w:pPr>
        <w:pStyle w:val="PL"/>
      </w:pPr>
      <w:r>
        <w:t xml:space="preserve">          application/json:</w:t>
      </w:r>
    </w:p>
    <w:p w14:paraId="542A1356" w14:textId="77777777" w:rsidR="00787D9C" w:rsidRDefault="00787D9C" w:rsidP="00787D9C">
      <w:pPr>
        <w:pStyle w:val="PL"/>
      </w:pPr>
      <w:r>
        <w:t xml:space="preserve">            schema:</w:t>
      </w:r>
    </w:p>
    <w:p w14:paraId="6D349D56" w14:textId="77777777" w:rsidR="00787D9C" w:rsidRDefault="00787D9C" w:rsidP="00787D9C">
      <w:pPr>
        <w:pStyle w:val="PL"/>
        <w:outlineLvl w:val="0"/>
      </w:pPr>
      <w:r>
        <w:t xml:space="preserve">              $ref: '#/components/schemas/</w:t>
      </w:r>
      <w:r>
        <w:rPr>
          <w:rFonts w:eastAsia="SimSun"/>
          <w:lang w:eastAsia="zh-CN"/>
        </w:rPr>
        <w:t>SorData</w:t>
      </w:r>
      <w:r>
        <w:t>'</w:t>
      </w:r>
    </w:p>
    <w:p w14:paraId="1684D6F1" w14:textId="77777777" w:rsidR="00787D9C" w:rsidRDefault="00787D9C" w:rsidP="00787D9C">
      <w:pPr>
        <w:pStyle w:val="PL"/>
        <w:outlineLvl w:val="0"/>
      </w:pPr>
      <w:r>
        <w:t xml:space="preserve">        required: true</w:t>
      </w:r>
    </w:p>
    <w:p w14:paraId="0136A835" w14:textId="77777777" w:rsidR="00787D9C" w:rsidRDefault="00787D9C" w:rsidP="00787D9C">
      <w:pPr>
        <w:pStyle w:val="PL"/>
      </w:pPr>
      <w:r>
        <w:t xml:space="preserve">      responses:</w:t>
      </w:r>
    </w:p>
    <w:p w14:paraId="28DFA5C3" w14:textId="77777777" w:rsidR="00787D9C" w:rsidRDefault="00787D9C" w:rsidP="00787D9C">
      <w:pPr>
        <w:pStyle w:val="PL"/>
      </w:pPr>
      <w:r>
        <w:t xml:space="preserve">        '204':</w:t>
      </w:r>
    </w:p>
    <w:p w14:paraId="26E6FFA3" w14:textId="77777777" w:rsidR="00787D9C" w:rsidRDefault="00787D9C" w:rsidP="00787D9C">
      <w:pPr>
        <w:pStyle w:val="PL"/>
      </w:pPr>
      <w:r>
        <w:t xml:space="preserve">          description: Expected response to a valid request</w:t>
      </w:r>
    </w:p>
    <w:p w14:paraId="06E9CE5F" w14:textId="77777777" w:rsidR="00787D9C" w:rsidRDefault="00787D9C" w:rsidP="00787D9C">
      <w:pPr>
        <w:pStyle w:val="PL"/>
        <w:rPr>
          <w:lang w:eastAsia="zh-CN"/>
        </w:rPr>
      </w:pPr>
      <w:r>
        <w:t xml:space="preserve">        default:</w:t>
      </w:r>
    </w:p>
    <w:p w14:paraId="529ECC8B" w14:textId="77777777" w:rsidR="00787D9C" w:rsidRDefault="00787D9C" w:rsidP="00787D9C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119D144" w14:textId="77777777" w:rsidR="00787D9C" w:rsidRDefault="00787D9C" w:rsidP="00787D9C">
      <w:pPr>
        <w:pStyle w:val="PL"/>
        <w:rPr>
          <w:lang w:eastAsia="zh-CN"/>
        </w:rPr>
      </w:pPr>
    </w:p>
    <w:p w14:paraId="467DFAEA" w14:textId="77777777" w:rsidR="00787D9C" w:rsidRDefault="00787D9C" w:rsidP="00787D9C">
      <w:pPr>
        <w:pStyle w:val="PL"/>
      </w:pPr>
      <w:r>
        <w:t xml:space="preserve">    get:</w:t>
      </w:r>
    </w:p>
    <w:p w14:paraId="6A0FBB59" w14:textId="3537E1F5" w:rsidR="00787D9C" w:rsidRDefault="00787D9C" w:rsidP="00787D9C">
      <w:pPr>
        <w:pStyle w:val="PL"/>
      </w:pPr>
      <w:r>
        <w:t xml:space="preserve">      summary: Retrieves the SoR acknowledgement information of a UE</w:t>
      </w:r>
      <w:ins w:id="236" w:author="H ISHIKAWA (NTT DOCOMO) r1" w:date="2021-11-18T17:11:00Z">
        <w:r w:rsidR="00FA7E11">
          <w:t xml:space="preserve"> and ME support of SOR CMCI</w:t>
        </w:r>
      </w:ins>
    </w:p>
    <w:p w14:paraId="78932516" w14:textId="77777777" w:rsidR="00787D9C" w:rsidRDefault="00787D9C" w:rsidP="00787D9C">
      <w:pPr>
        <w:pStyle w:val="PL"/>
      </w:pPr>
      <w:r>
        <w:t xml:space="preserve">      operationId: QueryAuthSoR</w:t>
      </w:r>
    </w:p>
    <w:p w14:paraId="4002C271" w14:textId="77777777" w:rsidR="00787D9C" w:rsidRDefault="00787D9C" w:rsidP="00787D9C">
      <w:pPr>
        <w:pStyle w:val="PL"/>
      </w:pPr>
      <w:r>
        <w:t xml:space="preserve">      tags:</w:t>
      </w:r>
    </w:p>
    <w:p w14:paraId="44EA2FDC" w14:textId="77777777" w:rsidR="00787D9C" w:rsidRDefault="00787D9C" w:rsidP="00787D9C">
      <w:pPr>
        <w:pStyle w:val="PL"/>
        <w:rPr>
          <w:lang w:eastAsia="zh-CN"/>
        </w:rPr>
      </w:pPr>
      <w:r>
        <w:t xml:space="preserve">        - Authentication SoR (Document)</w:t>
      </w:r>
    </w:p>
    <w:p w14:paraId="673AD759" w14:textId="77777777" w:rsidR="00787D9C" w:rsidRDefault="00787D9C" w:rsidP="00787D9C">
      <w:pPr>
        <w:pStyle w:val="PL"/>
      </w:pPr>
      <w:r>
        <w:t xml:space="preserve">      security:</w:t>
      </w:r>
    </w:p>
    <w:p w14:paraId="576455A9" w14:textId="77777777" w:rsidR="00787D9C" w:rsidRDefault="00787D9C" w:rsidP="00787D9C">
      <w:pPr>
        <w:pStyle w:val="PL"/>
      </w:pPr>
      <w:r>
        <w:t xml:space="preserve">        - {}</w:t>
      </w:r>
    </w:p>
    <w:p w14:paraId="3F37168D" w14:textId="77777777" w:rsidR="00787D9C" w:rsidRDefault="00787D9C" w:rsidP="00787D9C">
      <w:pPr>
        <w:pStyle w:val="PL"/>
      </w:pPr>
      <w:r>
        <w:t xml:space="preserve">        - oAuth2ClientCredentials:</w:t>
      </w:r>
    </w:p>
    <w:p w14:paraId="3F68F71D" w14:textId="77777777" w:rsidR="00787D9C" w:rsidRDefault="00787D9C" w:rsidP="00787D9C">
      <w:pPr>
        <w:pStyle w:val="PL"/>
      </w:pPr>
      <w:r>
        <w:t xml:space="preserve">          - nudr-dr</w:t>
      </w:r>
    </w:p>
    <w:p w14:paraId="38DCEFD9" w14:textId="77777777" w:rsidR="00787D9C" w:rsidRDefault="00787D9C" w:rsidP="00787D9C">
      <w:pPr>
        <w:pStyle w:val="PL"/>
      </w:pPr>
      <w:r>
        <w:t xml:space="preserve">        - oAuth2ClientCredentials:</w:t>
      </w:r>
    </w:p>
    <w:p w14:paraId="0EEA2948" w14:textId="77777777" w:rsidR="00787D9C" w:rsidRDefault="00787D9C" w:rsidP="00787D9C">
      <w:pPr>
        <w:pStyle w:val="PL"/>
      </w:pPr>
      <w:r>
        <w:t xml:space="preserve">          - nudr-dr</w:t>
      </w:r>
    </w:p>
    <w:p w14:paraId="483E73A4" w14:textId="77777777" w:rsidR="00787D9C" w:rsidRDefault="00787D9C" w:rsidP="00787D9C">
      <w:pPr>
        <w:pStyle w:val="PL"/>
        <w:rPr>
          <w:lang w:eastAsia="zh-CN"/>
        </w:rPr>
      </w:pPr>
      <w:r>
        <w:t xml:space="preserve">          - nudr-dr:subscription-data</w:t>
      </w:r>
    </w:p>
    <w:p w14:paraId="1EE7352B" w14:textId="77777777" w:rsidR="00787D9C" w:rsidRDefault="00787D9C" w:rsidP="00787D9C">
      <w:pPr>
        <w:pStyle w:val="PL"/>
      </w:pPr>
      <w:r>
        <w:t xml:space="preserve">      parameters:</w:t>
      </w:r>
    </w:p>
    <w:p w14:paraId="26EF7D40" w14:textId="77777777" w:rsidR="00787D9C" w:rsidRDefault="00787D9C" w:rsidP="00787D9C">
      <w:pPr>
        <w:pStyle w:val="PL"/>
      </w:pPr>
      <w:r>
        <w:t xml:space="preserve">        - name: ueId</w:t>
      </w:r>
    </w:p>
    <w:p w14:paraId="4CA4D6CB" w14:textId="77777777" w:rsidR="00787D9C" w:rsidRDefault="00787D9C" w:rsidP="00787D9C">
      <w:pPr>
        <w:pStyle w:val="PL"/>
      </w:pPr>
      <w:r>
        <w:t xml:space="preserve">          in: path</w:t>
      </w:r>
    </w:p>
    <w:p w14:paraId="6AD0FBB7" w14:textId="77777777" w:rsidR="00787D9C" w:rsidRDefault="00787D9C" w:rsidP="00787D9C">
      <w:pPr>
        <w:pStyle w:val="PL"/>
      </w:pPr>
      <w:r>
        <w:t xml:space="preserve">          description: UE id</w:t>
      </w:r>
    </w:p>
    <w:p w14:paraId="6E5590BE" w14:textId="77777777" w:rsidR="00787D9C" w:rsidRDefault="00787D9C" w:rsidP="00787D9C">
      <w:pPr>
        <w:pStyle w:val="PL"/>
      </w:pPr>
      <w:r>
        <w:t xml:space="preserve">          required: true</w:t>
      </w:r>
    </w:p>
    <w:p w14:paraId="639EAD33" w14:textId="77777777" w:rsidR="00787D9C" w:rsidRDefault="00787D9C" w:rsidP="00787D9C">
      <w:pPr>
        <w:pStyle w:val="PL"/>
      </w:pPr>
      <w:r>
        <w:t xml:space="preserve">          schema:</w:t>
      </w:r>
    </w:p>
    <w:p w14:paraId="5967782F" w14:textId="77777777" w:rsidR="00787D9C" w:rsidRDefault="00787D9C" w:rsidP="00787D9C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717A8A2C" w14:textId="77777777" w:rsidR="00787D9C" w:rsidRDefault="00787D9C" w:rsidP="00787D9C">
      <w:pPr>
        <w:pStyle w:val="PL"/>
      </w:pPr>
      <w:r>
        <w:t xml:space="preserve">        - name: supportedFeatures</w:t>
      </w:r>
    </w:p>
    <w:p w14:paraId="0513B7CB" w14:textId="77777777" w:rsidR="00787D9C" w:rsidRDefault="00787D9C" w:rsidP="00787D9C">
      <w:pPr>
        <w:pStyle w:val="PL"/>
      </w:pPr>
      <w:r>
        <w:t xml:space="preserve">          in: query</w:t>
      </w:r>
    </w:p>
    <w:p w14:paraId="607E9952" w14:textId="77777777" w:rsidR="00787D9C" w:rsidRDefault="00787D9C" w:rsidP="00787D9C">
      <w:pPr>
        <w:pStyle w:val="PL"/>
      </w:pPr>
      <w:r>
        <w:t xml:space="preserve">          description: Supported Features</w:t>
      </w:r>
    </w:p>
    <w:p w14:paraId="73CCCFEE" w14:textId="77777777" w:rsidR="00787D9C" w:rsidRDefault="00787D9C" w:rsidP="00787D9C">
      <w:pPr>
        <w:pStyle w:val="PL"/>
      </w:pPr>
      <w:r>
        <w:t xml:space="preserve">          schema:</w:t>
      </w:r>
    </w:p>
    <w:p w14:paraId="1351C1F1" w14:textId="77777777" w:rsidR="00787D9C" w:rsidRDefault="00787D9C" w:rsidP="00787D9C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428A045B" w14:textId="77777777" w:rsidR="00787D9C" w:rsidRDefault="00787D9C" w:rsidP="00787D9C">
      <w:pPr>
        <w:pStyle w:val="PL"/>
      </w:pPr>
      <w:r>
        <w:t xml:space="preserve">      responses:</w:t>
      </w:r>
    </w:p>
    <w:p w14:paraId="43D5EDAD" w14:textId="77777777" w:rsidR="00787D9C" w:rsidRDefault="00787D9C" w:rsidP="00787D9C">
      <w:pPr>
        <w:pStyle w:val="PL"/>
      </w:pPr>
      <w:r>
        <w:t xml:space="preserve">        '200':</w:t>
      </w:r>
    </w:p>
    <w:p w14:paraId="010BDECB" w14:textId="77777777" w:rsidR="00787D9C" w:rsidRDefault="00787D9C" w:rsidP="00787D9C">
      <w:pPr>
        <w:pStyle w:val="PL"/>
      </w:pPr>
      <w:r>
        <w:t xml:space="preserve">          description: Expected response to a valid request</w:t>
      </w:r>
    </w:p>
    <w:p w14:paraId="3F6EB629" w14:textId="77777777" w:rsidR="00787D9C" w:rsidRDefault="00787D9C" w:rsidP="00787D9C">
      <w:pPr>
        <w:pStyle w:val="PL"/>
      </w:pPr>
      <w:r>
        <w:t xml:space="preserve">          content:</w:t>
      </w:r>
    </w:p>
    <w:p w14:paraId="154F2761" w14:textId="77777777" w:rsidR="00787D9C" w:rsidRDefault="00787D9C" w:rsidP="00787D9C">
      <w:pPr>
        <w:pStyle w:val="PL"/>
      </w:pPr>
      <w:r>
        <w:t xml:space="preserve">            application/json:</w:t>
      </w:r>
    </w:p>
    <w:p w14:paraId="18A66312" w14:textId="77777777" w:rsidR="00787D9C" w:rsidRDefault="00787D9C" w:rsidP="00787D9C">
      <w:pPr>
        <w:pStyle w:val="PL"/>
      </w:pPr>
      <w:r>
        <w:lastRenderedPageBreak/>
        <w:t xml:space="preserve">              schema:</w:t>
      </w:r>
    </w:p>
    <w:p w14:paraId="4233712C" w14:textId="77777777" w:rsidR="00787D9C" w:rsidRDefault="00787D9C" w:rsidP="00787D9C">
      <w:pPr>
        <w:pStyle w:val="PL"/>
      </w:pPr>
      <w:r>
        <w:t xml:space="preserve">                $ref: '#/components/schemas/</w:t>
      </w:r>
      <w:r>
        <w:rPr>
          <w:rFonts w:eastAsia="SimSun"/>
          <w:lang w:eastAsia="zh-CN"/>
        </w:rPr>
        <w:t>SorData</w:t>
      </w:r>
      <w:r>
        <w:t>'</w:t>
      </w:r>
    </w:p>
    <w:p w14:paraId="4A897156" w14:textId="77777777" w:rsidR="00787D9C" w:rsidRDefault="00787D9C" w:rsidP="00787D9C">
      <w:pPr>
        <w:pStyle w:val="PL"/>
        <w:rPr>
          <w:lang w:eastAsia="zh-CN"/>
        </w:rPr>
      </w:pPr>
      <w:r>
        <w:t xml:space="preserve">        default:</w:t>
      </w:r>
    </w:p>
    <w:p w14:paraId="15CDCD9B" w14:textId="77777777" w:rsidR="00787D9C" w:rsidRDefault="00787D9C" w:rsidP="00787D9C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355733A" w14:textId="77777777" w:rsidR="00787D9C" w:rsidRDefault="00787D9C" w:rsidP="00787D9C">
      <w:pPr>
        <w:pStyle w:val="PL"/>
        <w:rPr>
          <w:lang w:eastAsia="zh-CN"/>
        </w:rPr>
      </w:pPr>
    </w:p>
    <w:p w14:paraId="18788CEE" w14:textId="77777777" w:rsidR="00B85754" w:rsidRDefault="00B85754" w:rsidP="00B85754">
      <w:pPr>
        <w:pStyle w:val="PL"/>
        <w:rPr>
          <w:ins w:id="237" w:author="H ISHIKAWA (NTT DOCOMO) r1" w:date="2021-11-18T17:07:00Z"/>
        </w:rPr>
      </w:pPr>
      <w:ins w:id="238" w:author="H ISHIKAWA (NTT DOCOMO) r1" w:date="2021-11-18T17:07:00Z">
        <w:r>
          <w:t xml:space="preserve">    patch:</w:t>
        </w:r>
      </w:ins>
    </w:p>
    <w:p w14:paraId="63C34E2A" w14:textId="46BD458B" w:rsidR="00B85754" w:rsidRDefault="00B85754" w:rsidP="00B85754">
      <w:pPr>
        <w:pStyle w:val="PL"/>
        <w:rPr>
          <w:ins w:id="239" w:author="H ISHIKAWA (NTT DOCOMO) r1" w:date="2021-11-18T17:07:00Z"/>
          <w:lang w:eastAsia="zh-CN"/>
        </w:rPr>
      </w:pPr>
      <w:ins w:id="240" w:author="H ISHIKAWA (NTT DOCOMO) r1" w:date="2021-11-18T17:07:00Z">
        <w:r>
          <w:t xml:space="preserve">      summary: </w:t>
        </w:r>
      </w:ins>
      <w:ins w:id="241" w:author="H ISHIKAWA (NTT DOCOMO) r1" w:date="2021-11-18T17:10:00Z">
        <w:r w:rsidR="00D7130F">
          <w:t xml:space="preserve">Updates the </w:t>
        </w:r>
        <w:r w:rsidR="00FA7E11">
          <w:t>ME support of SOR CMCI</w:t>
        </w:r>
        <w:r w:rsidR="00D7130F">
          <w:t xml:space="preserve"> information of a UE</w:t>
        </w:r>
      </w:ins>
    </w:p>
    <w:p w14:paraId="569A9AF1" w14:textId="5727502F" w:rsidR="00B85754" w:rsidRDefault="00B85754" w:rsidP="00B85754">
      <w:pPr>
        <w:pStyle w:val="PL"/>
        <w:rPr>
          <w:ins w:id="242" w:author="H ISHIKAWA (NTT DOCOMO) r1" w:date="2021-11-18T17:07:00Z"/>
        </w:rPr>
      </w:pPr>
      <w:ins w:id="243" w:author="H ISHIKAWA (NTT DOCOMO) r1" w:date="2021-11-18T17:07:00Z">
        <w:r>
          <w:t xml:space="preserve">      operationId: </w:t>
        </w:r>
      </w:ins>
      <w:ins w:id="244" w:author="H ISHIKAWA (NTT DOCOMO) r1" w:date="2021-11-18T17:11:00Z">
        <w:r w:rsidR="00FA7E11">
          <w:t>UpdateAuthenticationSoR</w:t>
        </w:r>
      </w:ins>
    </w:p>
    <w:p w14:paraId="0436E8CB" w14:textId="77777777" w:rsidR="00B85754" w:rsidRDefault="00B85754" w:rsidP="00B85754">
      <w:pPr>
        <w:pStyle w:val="PL"/>
        <w:rPr>
          <w:ins w:id="245" w:author="H ISHIKAWA (NTT DOCOMO) r1" w:date="2021-11-18T17:07:00Z"/>
        </w:rPr>
      </w:pPr>
      <w:ins w:id="246" w:author="H ISHIKAWA (NTT DOCOMO) r1" w:date="2021-11-18T17:07:00Z">
        <w:r>
          <w:t xml:space="preserve">      tags:</w:t>
        </w:r>
      </w:ins>
    </w:p>
    <w:p w14:paraId="18F5C6D0" w14:textId="77777777" w:rsidR="00FA7E11" w:rsidRDefault="00FA7E11" w:rsidP="00FA7E11">
      <w:pPr>
        <w:pStyle w:val="PL"/>
        <w:rPr>
          <w:ins w:id="247" w:author="H ISHIKAWA (NTT DOCOMO) r1" w:date="2021-11-18T17:12:00Z"/>
          <w:lang w:eastAsia="zh-CN"/>
        </w:rPr>
      </w:pPr>
      <w:ins w:id="248" w:author="H ISHIKAWA (NTT DOCOMO) r1" w:date="2021-11-18T17:12:00Z">
        <w:r>
          <w:t xml:space="preserve">        - Authentication SoR (Document)</w:t>
        </w:r>
      </w:ins>
    </w:p>
    <w:p w14:paraId="52A95143" w14:textId="77777777" w:rsidR="00B85754" w:rsidRDefault="00B85754" w:rsidP="00B85754">
      <w:pPr>
        <w:pStyle w:val="PL"/>
        <w:rPr>
          <w:ins w:id="249" w:author="H ISHIKAWA (NTT DOCOMO) r1" w:date="2021-11-18T17:07:00Z"/>
        </w:rPr>
      </w:pPr>
      <w:ins w:id="250" w:author="H ISHIKAWA (NTT DOCOMO) r1" w:date="2021-11-18T17:07:00Z">
        <w:r>
          <w:t xml:space="preserve">      security:</w:t>
        </w:r>
      </w:ins>
    </w:p>
    <w:p w14:paraId="449F68EE" w14:textId="77777777" w:rsidR="00B85754" w:rsidRDefault="00B85754" w:rsidP="00B85754">
      <w:pPr>
        <w:pStyle w:val="PL"/>
        <w:rPr>
          <w:ins w:id="251" w:author="H ISHIKAWA (NTT DOCOMO) r1" w:date="2021-11-18T17:07:00Z"/>
        </w:rPr>
      </w:pPr>
      <w:ins w:id="252" w:author="H ISHIKAWA (NTT DOCOMO) r1" w:date="2021-11-18T17:07:00Z">
        <w:r>
          <w:t xml:space="preserve">        - {}</w:t>
        </w:r>
      </w:ins>
    </w:p>
    <w:p w14:paraId="32895A63" w14:textId="77777777" w:rsidR="00B85754" w:rsidRDefault="00B85754" w:rsidP="00B85754">
      <w:pPr>
        <w:pStyle w:val="PL"/>
        <w:rPr>
          <w:ins w:id="253" w:author="H ISHIKAWA (NTT DOCOMO) r1" w:date="2021-11-18T17:07:00Z"/>
        </w:rPr>
      </w:pPr>
      <w:ins w:id="254" w:author="H ISHIKAWA (NTT DOCOMO) r1" w:date="2021-11-18T17:07:00Z">
        <w:r>
          <w:t xml:space="preserve">        - oAuth2ClientCredentials:</w:t>
        </w:r>
      </w:ins>
    </w:p>
    <w:p w14:paraId="5A5D5F54" w14:textId="77777777" w:rsidR="00B85754" w:rsidRDefault="00B85754" w:rsidP="00B85754">
      <w:pPr>
        <w:pStyle w:val="PL"/>
        <w:rPr>
          <w:ins w:id="255" w:author="H ISHIKAWA (NTT DOCOMO) r1" w:date="2021-11-18T17:07:00Z"/>
        </w:rPr>
      </w:pPr>
      <w:ins w:id="256" w:author="H ISHIKAWA (NTT DOCOMO) r1" w:date="2021-11-18T17:07:00Z">
        <w:r>
          <w:t xml:space="preserve">          - nudr-dr</w:t>
        </w:r>
      </w:ins>
    </w:p>
    <w:p w14:paraId="4B1F11C6" w14:textId="77777777" w:rsidR="00B85754" w:rsidRDefault="00B85754" w:rsidP="00B85754">
      <w:pPr>
        <w:pStyle w:val="PL"/>
        <w:rPr>
          <w:ins w:id="257" w:author="H ISHIKAWA (NTT DOCOMO) r1" w:date="2021-11-18T17:07:00Z"/>
        </w:rPr>
      </w:pPr>
      <w:ins w:id="258" w:author="H ISHIKAWA (NTT DOCOMO) r1" w:date="2021-11-18T17:07:00Z">
        <w:r>
          <w:t xml:space="preserve">        - oAuth2ClientCredentials:</w:t>
        </w:r>
      </w:ins>
    </w:p>
    <w:p w14:paraId="01F9C73A" w14:textId="77777777" w:rsidR="00B85754" w:rsidRDefault="00B85754" w:rsidP="00B85754">
      <w:pPr>
        <w:pStyle w:val="PL"/>
        <w:rPr>
          <w:ins w:id="259" w:author="H ISHIKAWA (NTT DOCOMO) r1" w:date="2021-11-18T17:07:00Z"/>
        </w:rPr>
      </w:pPr>
      <w:ins w:id="260" w:author="H ISHIKAWA (NTT DOCOMO) r1" w:date="2021-11-18T17:07:00Z">
        <w:r>
          <w:t xml:space="preserve">          - nudr-dr</w:t>
        </w:r>
      </w:ins>
    </w:p>
    <w:p w14:paraId="665CBDEE" w14:textId="77777777" w:rsidR="00B85754" w:rsidRDefault="00B85754" w:rsidP="00B85754">
      <w:pPr>
        <w:pStyle w:val="PL"/>
        <w:rPr>
          <w:ins w:id="261" w:author="H ISHIKAWA (NTT DOCOMO) r1" w:date="2021-11-18T17:07:00Z"/>
          <w:lang w:eastAsia="zh-CN"/>
        </w:rPr>
      </w:pPr>
      <w:ins w:id="262" w:author="H ISHIKAWA (NTT DOCOMO) r1" w:date="2021-11-18T17:07:00Z">
        <w:r>
          <w:t xml:space="preserve">          - nudr-dr:subscription-data</w:t>
        </w:r>
      </w:ins>
    </w:p>
    <w:p w14:paraId="0EEF46B5" w14:textId="77777777" w:rsidR="00B85754" w:rsidRDefault="00B85754" w:rsidP="00B85754">
      <w:pPr>
        <w:pStyle w:val="PL"/>
        <w:rPr>
          <w:ins w:id="263" w:author="H ISHIKAWA (NTT DOCOMO) r1" w:date="2021-11-18T17:07:00Z"/>
        </w:rPr>
      </w:pPr>
      <w:ins w:id="264" w:author="H ISHIKAWA (NTT DOCOMO) r1" w:date="2021-11-18T17:07:00Z">
        <w:r>
          <w:t xml:space="preserve">      parameters:</w:t>
        </w:r>
      </w:ins>
    </w:p>
    <w:p w14:paraId="0C783FCF" w14:textId="77777777" w:rsidR="00B85754" w:rsidRDefault="00B85754" w:rsidP="00B85754">
      <w:pPr>
        <w:pStyle w:val="PL"/>
        <w:rPr>
          <w:ins w:id="265" w:author="H ISHIKAWA (NTT DOCOMO) r1" w:date="2021-11-18T17:07:00Z"/>
        </w:rPr>
      </w:pPr>
      <w:ins w:id="266" w:author="H ISHIKAWA (NTT DOCOMO) r1" w:date="2021-11-18T17:07:00Z">
        <w:r>
          <w:t xml:space="preserve">        - name: ueId</w:t>
        </w:r>
      </w:ins>
    </w:p>
    <w:p w14:paraId="7C34A88F" w14:textId="77777777" w:rsidR="00B85754" w:rsidRDefault="00B85754" w:rsidP="00B85754">
      <w:pPr>
        <w:pStyle w:val="PL"/>
        <w:rPr>
          <w:ins w:id="267" w:author="H ISHIKAWA (NTT DOCOMO) r1" w:date="2021-11-18T17:07:00Z"/>
        </w:rPr>
      </w:pPr>
      <w:ins w:id="268" w:author="H ISHIKAWA (NTT DOCOMO) r1" w:date="2021-11-18T17:07:00Z">
        <w:r>
          <w:t xml:space="preserve">          in: path</w:t>
        </w:r>
      </w:ins>
    </w:p>
    <w:p w14:paraId="0B337747" w14:textId="77777777" w:rsidR="00B85754" w:rsidRDefault="00B85754" w:rsidP="00B85754">
      <w:pPr>
        <w:pStyle w:val="PL"/>
        <w:rPr>
          <w:ins w:id="269" w:author="H ISHIKAWA (NTT DOCOMO) r1" w:date="2021-11-18T17:07:00Z"/>
        </w:rPr>
      </w:pPr>
      <w:ins w:id="270" w:author="H ISHIKAWA (NTT DOCOMO) r1" w:date="2021-11-18T17:07:00Z">
        <w:r>
          <w:t xml:space="preserve">          required: true</w:t>
        </w:r>
      </w:ins>
    </w:p>
    <w:p w14:paraId="5073A60D" w14:textId="77777777" w:rsidR="00B85754" w:rsidRDefault="00B85754" w:rsidP="00B85754">
      <w:pPr>
        <w:pStyle w:val="PL"/>
        <w:rPr>
          <w:ins w:id="271" w:author="H ISHIKAWA (NTT DOCOMO) r1" w:date="2021-11-18T17:07:00Z"/>
        </w:rPr>
      </w:pPr>
      <w:ins w:id="272" w:author="H ISHIKAWA (NTT DOCOMO) r1" w:date="2021-11-18T17:07:00Z">
        <w:r>
          <w:t xml:space="preserve">          schema:</w:t>
        </w:r>
      </w:ins>
    </w:p>
    <w:p w14:paraId="7FB61098" w14:textId="77777777" w:rsidR="00B85754" w:rsidRDefault="00B85754" w:rsidP="00B85754">
      <w:pPr>
        <w:pStyle w:val="PL"/>
        <w:rPr>
          <w:ins w:id="273" w:author="H ISHIKAWA (NTT DOCOMO) r1" w:date="2021-11-18T17:07:00Z"/>
        </w:rPr>
      </w:pPr>
      <w:ins w:id="274" w:author="H ISHIKAWA (NTT DOCOMO) r1" w:date="2021-11-18T17:07:00Z">
        <w:r>
          <w:t xml:space="preserve">            $ref: 'TS29571_CommonData.yaml#/components/schemas/VarUeId'</w:t>
        </w:r>
      </w:ins>
    </w:p>
    <w:p w14:paraId="06A78930" w14:textId="77777777" w:rsidR="00B85754" w:rsidRDefault="00B85754" w:rsidP="00B85754">
      <w:pPr>
        <w:pStyle w:val="PL"/>
        <w:rPr>
          <w:ins w:id="275" w:author="H ISHIKAWA (NTT DOCOMO) r1" w:date="2021-11-18T17:07:00Z"/>
        </w:rPr>
      </w:pPr>
      <w:ins w:id="276" w:author="H ISHIKAWA (NTT DOCOMO) r1" w:date="2021-11-18T17:07:00Z">
        <w:r>
          <w:t xml:space="preserve">        - name: supported-features</w:t>
        </w:r>
      </w:ins>
    </w:p>
    <w:p w14:paraId="6446B48D" w14:textId="77777777" w:rsidR="00B85754" w:rsidRDefault="00B85754" w:rsidP="00B85754">
      <w:pPr>
        <w:pStyle w:val="PL"/>
        <w:rPr>
          <w:ins w:id="277" w:author="H ISHIKAWA (NTT DOCOMO) r1" w:date="2021-11-18T17:07:00Z"/>
        </w:rPr>
      </w:pPr>
      <w:ins w:id="278" w:author="H ISHIKAWA (NTT DOCOMO) r1" w:date="2021-11-18T17:07:00Z">
        <w:r>
          <w:t xml:space="preserve">          in: query</w:t>
        </w:r>
      </w:ins>
    </w:p>
    <w:p w14:paraId="07897552" w14:textId="77777777" w:rsidR="00B85754" w:rsidRDefault="00B85754" w:rsidP="00B85754">
      <w:pPr>
        <w:pStyle w:val="PL"/>
        <w:rPr>
          <w:ins w:id="279" w:author="H ISHIKAWA (NTT DOCOMO) r1" w:date="2021-11-18T17:07:00Z"/>
        </w:rPr>
      </w:pPr>
      <w:ins w:id="280" w:author="H ISHIKAWA (NTT DOCOMO) r1" w:date="2021-11-18T17:07:00Z">
        <w:r>
          <w:t xml:space="preserve">          description: Features required to be supported by the target NF</w:t>
        </w:r>
      </w:ins>
    </w:p>
    <w:p w14:paraId="3F667413" w14:textId="77777777" w:rsidR="00B85754" w:rsidRDefault="00B85754" w:rsidP="00B85754">
      <w:pPr>
        <w:pStyle w:val="PL"/>
        <w:rPr>
          <w:ins w:id="281" w:author="H ISHIKAWA (NTT DOCOMO) r1" w:date="2021-11-18T17:07:00Z"/>
        </w:rPr>
      </w:pPr>
      <w:ins w:id="282" w:author="H ISHIKAWA (NTT DOCOMO) r1" w:date="2021-11-18T17:07:00Z">
        <w:r>
          <w:t xml:space="preserve">          schema:</w:t>
        </w:r>
      </w:ins>
    </w:p>
    <w:p w14:paraId="587FD9F6" w14:textId="77777777" w:rsidR="00B85754" w:rsidRDefault="00B85754" w:rsidP="00B85754">
      <w:pPr>
        <w:pStyle w:val="PL"/>
        <w:rPr>
          <w:ins w:id="283" w:author="H ISHIKAWA (NTT DOCOMO) r1" w:date="2021-11-18T17:07:00Z"/>
          <w:lang w:eastAsia="zh-CN"/>
        </w:rPr>
      </w:pPr>
      <w:ins w:id="284" w:author="H ISHIKAWA (NTT DOCOMO) r1" w:date="2021-11-18T17:07:00Z">
        <w:r>
          <w:t xml:space="preserve">            $ref: 'TS29571_CommonData.yaml#/components/schemas/SupportedFeatures'</w:t>
        </w:r>
      </w:ins>
    </w:p>
    <w:p w14:paraId="3BD9A323" w14:textId="77777777" w:rsidR="00B85754" w:rsidRDefault="00B85754" w:rsidP="00B85754">
      <w:pPr>
        <w:pStyle w:val="PL"/>
        <w:rPr>
          <w:ins w:id="285" w:author="H ISHIKAWA (NTT DOCOMO) r1" w:date="2021-11-18T17:07:00Z"/>
          <w:lang w:eastAsia="zh-CN"/>
        </w:rPr>
      </w:pPr>
      <w:ins w:id="286" w:author="H ISHIKAWA (NTT DOCOMO) r1" w:date="2021-11-18T17:07:00Z">
        <w:r>
          <w:t xml:space="preserve">      requestBody:</w:t>
        </w:r>
      </w:ins>
    </w:p>
    <w:p w14:paraId="2754375B" w14:textId="77777777" w:rsidR="00B85754" w:rsidRDefault="00B85754" w:rsidP="00B85754">
      <w:pPr>
        <w:pStyle w:val="PL"/>
        <w:rPr>
          <w:ins w:id="287" w:author="H ISHIKAWA (NTT DOCOMO) r1" w:date="2021-11-18T17:07:00Z"/>
        </w:rPr>
      </w:pPr>
      <w:ins w:id="288" w:author="H ISHIKAWA (NTT DOCOMO) r1" w:date="2021-11-18T17:07:00Z">
        <w:r>
          <w:t xml:space="preserve">        content:</w:t>
        </w:r>
      </w:ins>
    </w:p>
    <w:p w14:paraId="64DC5607" w14:textId="77777777" w:rsidR="00B85754" w:rsidRDefault="00B85754" w:rsidP="00B85754">
      <w:pPr>
        <w:pStyle w:val="PL"/>
        <w:rPr>
          <w:ins w:id="289" w:author="H ISHIKAWA (NTT DOCOMO) r1" w:date="2021-11-18T17:07:00Z"/>
        </w:rPr>
      </w:pPr>
      <w:ins w:id="290" w:author="H ISHIKAWA (NTT DOCOMO) r1" w:date="2021-11-18T17:07:00Z">
        <w:r>
          <w:t xml:space="preserve">          application/json-patch+json:</w:t>
        </w:r>
      </w:ins>
    </w:p>
    <w:p w14:paraId="73DD3EAE" w14:textId="77777777" w:rsidR="00B85754" w:rsidRDefault="00B85754" w:rsidP="00B85754">
      <w:pPr>
        <w:pStyle w:val="PL"/>
        <w:rPr>
          <w:ins w:id="291" w:author="H ISHIKAWA (NTT DOCOMO) r1" w:date="2021-11-18T17:07:00Z"/>
        </w:rPr>
      </w:pPr>
      <w:ins w:id="292" w:author="H ISHIKAWA (NTT DOCOMO) r1" w:date="2021-11-18T17:07:00Z">
        <w:r>
          <w:t xml:space="preserve">            schema:</w:t>
        </w:r>
      </w:ins>
    </w:p>
    <w:p w14:paraId="09BA87E2" w14:textId="77777777" w:rsidR="00B85754" w:rsidRDefault="00B85754" w:rsidP="00B85754">
      <w:pPr>
        <w:pStyle w:val="PL"/>
        <w:rPr>
          <w:ins w:id="293" w:author="H ISHIKAWA (NTT DOCOMO) r1" w:date="2021-11-18T17:07:00Z"/>
        </w:rPr>
      </w:pPr>
      <w:ins w:id="294" w:author="H ISHIKAWA (NTT DOCOMO) r1" w:date="2021-11-18T17:07:00Z">
        <w:r>
          <w:t xml:space="preserve">              type: array</w:t>
        </w:r>
      </w:ins>
    </w:p>
    <w:p w14:paraId="53FBA784" w14:textId="77777777" w:rsidR="00B85754" w:rsidRDefault="00B85754" w:rsidP="00B85754">
      <w:pPr>
        <w:pStyle w:val="PL"/>
        <w:rPr>
          <w:ins w:id="295" w:author="H ISHIKAWA (NTT DOCOMO) r1" w:date="2021-11-18T17:07:00Z"/>
        </w:rPr>
      </w:pPr>
      <w:ins w:id="296" w:author="H ISHIKAWA (NTT DOCOMO) r1" w:date="2021-11-18T17:07:00Z">
        <w:r>
          <w:t xml:space="preserve">              items:</w:t>
        </w:r>
      </w:ins>
    </w:p>
    <w:p w14:paraId="7856588E" w14:textId="77777777" w:rsidR="00B85754" w:rsidRDefault="00B85754" w:rsidP="00B85754">
      <w:pPr>
        <w:pStyle w:val="PL"/>
        <w:rPr>
          <w:ins w:id="297" w:author="H ISHIKAWA (NTT DOCOMO) r1" w:date="2021-11-18T17:07:00Z"/>
        </w:rPr>
      </w:pPr>
      <w:ins w:id="298" w:author="H ISHIKAWA (NTT DOCOMO) r1" w:date="2021-11-18T17:07:00Z">
        <w:r>
          <w:t xml:space="preserve">                $ref: 'TS29571_CommonData.yaml#/components/schemas/PatchItem'</w:t>
        </w:r>
      </w:ins>
    </w:p>
    <w:p w14:paraId="2390251E" w14:textId="77777777" w:rsidR="00B85754" w:rsidRDefault="00B85754" w:rsidP="00B85754">
      <w:pPr>
        <w:pStyle w:val="PL"/>
        <w:rPr>
          <w:ins w:id="299" w:author="H ISHIKAWA (NTT DOCOMO) r1" w:date="2021-11-18T17:07:00Z"/>
        </w:rPr>
      </w:pPr>
      <w:ins w:id="300" w:author="H ISHIKAWA (NTT DOCOMO) r1" w:date="2021-11-18T17:07:00Z">
        <w:r>
          <w:t xml:space="preserve">        required: true</w:t>
        </w:r>
      </w:ins>
    </w:p>
    <w:p w14:paraId="6BECA82B" w14:textId="77777777" w:rsidR="00B85754" w:rsidRDefault="00B85754" w:rsidP="00B85754">
      <w:pPr>
        <w:pStyle w:val="PL"/>
        <w:rPr>
          <w:ins w:id="301" w:author="H ISHIKAWA (NTT DOCOMO) r1" w:date="2021-11-18T17:07:00Z"/>
        </w:rPr>
      </w:pPr>
      <w:ins w:id="302" w:author="H ISHIKAWA (NTT DOCOMO) r1" w:date="2021-11-18T17:07:00Z">
        <w:r>
          <w:t xml:space="preserve">      responses:</w:t>
        </w:r>
      </w:ins>
    </w:p>
    <w:p w14:paraId="70FC6344" w14:textId="77777777" w:rsidR="00B85754" w:rsidRDefault="00B85754" w:rsidP="00B85754">
      <w:pPr>
        <w:pStyle w:val="PL"/>
        <w:rPr>
          <w:ins w:id="303" w:author="H ISHIKAWA (NTT DOCOMO) r1" w:date="2021-11-18T17:07:00Z"/>
        </w:rPr>
      </w:pPr>
      <w:ins w:id="304" w:author="H ISHIKAWA (NTT DOCOMO) r1" w:date="2021-11-18T17:07:00Z">
        <w:r>
          <w:t xml:space="preserve">        '204':</w:t>
        </w:r>
      </w:ins>
    </w:p>
    <w:p w14:paraId="1D792C67" w14:textId="77777777" w:rsidR="00B85754" w:rsidRDefault="00B85754" w:rsidP="00B85754">
      <w:pPr>
        <w:pStyle w:val="PL"/>
        <w:rPr>
          <w:ins w:id="305" w:author="H ISHIKAWA (NTT DOCOMO) r1" w:date="2021-11-18T17:07:00Z"/>
        </w:rPr>
      </w:pPr>
      <w:ins w:id="306" w:author="H ISHIKAWA (NTT DOCOMO) r1" w:date="2021-11-18T17:07:00Z">
        <w:r>
          <w:t xml:space="preserve">          description: Expected response to a valid request</w:t>
        </w:r>
      </w:ins>
    </w:p>
    <w:p w14:paraId="4CA93945" w14:textId="77777777" w:rsidR="00B85754" w:rsidRDefault="00B85754" w:rsidP="00B85754">
      <w:pPr>
        <w:pStyle w:val="PL"/>
        <w:rPr>
          <w:ins w:id="307" w:author="H ISHIKAWA (NTT DOCOMO) r1" w:date="2021-11-18T17:07:00Z"/>
          <w:lang w:eastAsia="zh-CN"/>
        </w:rPr>
      </w:pPr>
      <w:ins w:id="308" w:author="H ISHIKAWA (NTT DOCOMO) r1" w:date="2021-11-18T17:07:00Z">
        <w:r>
          <w:rPr>
            <w:lang w:eastAsia="zh-CN"/>
          </w:rPr>
          <w:t xml:space="preserve">        '200':</w:t>
        </w:r>
      </w:ins>
    </w:p>
    <w:p w14:paraId="1306DB58" w14:textId="77777777" w:rsidR="00B85754" w:rsidRDefault="00B85754" w:rsidP="00B85754">
      <w:pPr>
        <w:pStyle w:val="PL"/>
        <w:rPr>
          <w:ins w:id="309" w:author="H ISHIKAWA (NTT DOCOMO) r1" w:date="2021-11-18T17:07:00Z"/>
        </w:rPr>
      </w:pPr>
      <w:ins w:id="310" w:author="H ISHIKAWA (NTT DOCOMO) r1" w:date="2021-11-18T17:07:00Z">
        <w:r>
          <w:t xml:space="preserve">          description: Expected response to a valid request</w:t>
        </w:r>
      </w:ins>
    </w:p>
    <w:p w14:paraId="09197931" w14:textId="77777777" w:rsidR="00B85754" w:rsidRDefault="00B85754" w:rsidP="00B85754">
      <w:pPr>
        <w:pStyle w:val="PL"/>
        <w:rPr>
          <w:ins w:id="311" w:author="H ISHIKAWA (NTT DOCOMO) r1" w:date="2021-11-18T17:07:00Z"/>
        </w:rPr>
      </w:pPr>
      <w:ins w:id="312" w:author="H ISHIKAWA (NTT DOCOMO) r1" w:date="2021-11-18T17:07:00Z">
        <w:r>
          <w:t xml:space="preserve">          content:</w:t>
        </w:r>
      </w:ins>
    </w:p>
    <w:p w14:paraId="314B0573" w14:textId="77777777" w:rsidR="00B85754" w:rsidRDefault="00B85754" w:rsidP="00B85754">
      <w:pPr>
        <w:pStyle w:val="PL"/>
        <w:rPr>
          <w:ins w:id="313" w:author="H ISHIKAWA (NTT DOCOMO) r1" w:date="2021-11-18T17:07:00Z"/>
        </w:rPr>
      </w:pPr>
      <w:ins w:id="314" w:author="H ISHIKAWA (NTT DOCOMO) r1" w:date="2021-11-18T17:07:00Z">
        <w:r>
          <w:t xml:space="preserve">            application/json:</w:t>
        </w:r>
      </w:ins>
    </w:p>
    <w:p w14:paraId="261CCC8B" w14:textId="77777777" w:rsidR="00B85754" w:rsidRDefault="00B85754" w:rsidP="00B85754">
      <w:pPr>
        <w:pStyle w:val="PL"/>
        <w:rPr>
          <w:ins w:id="315" w:author="H ISHIKAWA (NTT DOCOMO) r1" w:date="2021-11-18T17:07:00Z"/>
        </w:rPr>
      </w:pPr>
      <w:ins w:id="316" w:author="H ISHIKAWA (NTT DOCOMO) r1" w:date="2021-11-18T17:07:00Z">
        <w:r>
          <w:t xml:space="preserve">              schema:</w:t>
        </w:r>
      </w:ins>
    </w:p>
    <w:p w14:paraId="39DFBA14" w14:textId="77777777" w:rsidR="00B85754" w:rsidRDefault="00B85754" w:rsidP="00B85754">
      <w:pPr>
        <w:pStyle w:val="PL"/>
        <w:rPr>
          <w:ins w:id="317" w:author="H ISHIKAWA (NTT DOCOMO) r1" w:date="2021-11-18T17:07:00Z"/>
          <w:lang w:eastAsia="zh-CN"/>
        </w:rPr>
      </w:pPr>
      <w:ins w:id="318" w:author="H ISHIKAWA (NTT DOCOMO) r1" w:date="2021-11-18T17:07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56F252FA" w14:textId="77777777" w:rsidR="00B85754" w:rsidRDefault="00B85754" w:rsidP="00B85754">
      <w:pPr>
        <w:pStyle w:val="PL"/>
        <w:rPr>
          <w:ins w:id="319" w:author="H ISHIKAWA (NTT DOCOMO) r1" w:date="2021-11-18T17:07:00Z"/>
        </w:rPr>
      </w:pPr>
      <w:ins w:id="320" w:author="H ISHIKAWA (NTT DOCOMO) r1" w:date="2021-11-18T17:07:00Z">
        <w:r>
          <w:t xml:space="preserve">        '403':</w:t>
        </w:r>
      </w:ins>
    </w:p>
    <w:p w14:paraId="29662620" w14:textId="77777777" w:rsidR="00B85754" w:rsidRDefault="00B85754" w:rsidP="00B85754">
      <w:pPr>
        <w:pStyle w:val="PL"/>
        <w:rPr>
          <w:ins w:id="321" w:author="H ISHIKAWA (NTT DOCOMO) r1" w:date="2021-11-18T17:07:00Z"/>
        </w:rPr>
      </w:pPr>
      <w:ins w:id="322" w:author="H ISHIKAWA (NTT DOCOMO) r1" w:date="2021-11-18T17:07:00Z">
        <w:r>
          <w:t xml:space="preserve">          description: modification is rejected</w:t>
        </w:r>
      </w:ins>
    </w:p>
    <w:p w14:paraId="4ED16347" w14:textId="77777777" w:rsidR="00B85754" w:rsidRDefault="00B85754" w:rsidP="00B85754">
      <w:pPr>
        <w:pStyle w:val="PL"/>
        <w:rPr>
          <w:ins w:id="323" w:author="H ISHIKAWA (NTT DOCOMO) r1" w:date="2021-11-18T17:07:00Z"/>
        </w:rPr>
      </w:pPr>
      <w:ins w:id="324" w:author="H ISHIKAWA (NTT DOCOMO) r1" w:date="2021-11-18T17:07:00Z">
        <w:r>
          <w:t xml:space="preserve">          content:</w:t>
        </w:r>
      </w:ins>
    </w:p>
    <w:p w14:paraId="51DA89D6" w14:textId="77777777" w:rsidR="00B85754" w:rsidRDefault="00B85754" w:rsidP="00B85754">
      <w:pPr>
        <w:pStyle w:val="PL"/>
        <w:rPr>
          <w:ins w:id="325" w:author="H ISHIKAWA (NTT DOCOMO) r1" w:date="2021-11-18T17:07:00Z"/>
        </w:rPr>
      </w:pPr>
      <w:ins w:id="326" w:author="H ISHIKAWA (NTT DOCOMO) r1" w:date="2021-11-18T17:07:00Z">
        <w:r>
          <w:t xml:space="preserve">            application/problem+json:</w:t>
        </w:r>
      </w:ins>
    </w:p>
    <w:p w14:paraId="47E6B7ED" w14:textId="77777777" w:rsidR="00B85754" w:rsidRDefault="00B85754" w:rsidP="00B85754">
      <w:pPr>
        <w:pStyle w:val="PL"/>
        <w:rPr>
          <w:ins w:id="327" w:author="H ISHIKAWA (NTT DOCOMO) r1" w:date="2021-11-18T17:07:00Z"/>
        </w:rPr>
      </w:pPr>
      <w:ins w:id="328" w:author="H ISHIKAWA (NTT DOCOMO) r1" w:date="2021-11-18T17:07:00Z">
        <w:r>
          <w:t xml:space="preserve">              schema:</w:t>
        </w:r>
      </w:ins>
    </w:p>
    <w:p w14:paraId="792AC920" w14:textId="77777777" w:rsidR="00B85754" w:rsidRDefault="00B85754" w:rsidP="00B85754">
      <w:pPr>
        <w:pStyle w:val="PL"/>
        <w:rPr>
          <w:ins w:id="329" w:author="H ISHIKAWA (NTT DOCOMO) r1" w:date="2021-11-18T17:07:00Z"/>
        </w:rPr>
      </w:pPr>
      <w:ins w:id="330" w:author="H ISHIKAWA (NTT DOCOMO) r1" w:date="2021-11-18T17:07:00Z">
        <w:r>
          <w:t xml:space="preserve">                $ref: 'TS29571_CommonData.yaml#/components/schemas/ProblemDetails'</w:t>
        </w:r>
      </w:ins>
    </w:p>
    <w:p w14:paraId="7972BC25" w14:textId="77777777" w:rsidR="00B85754" w:rsidRDefault="00B85754" w:rsidP="00B85754">
      <w:pPr>
        <w:pStyle w:val="PL"/>
        <w:rPr>
          <w:ins w:id="331" w:author="H ISHIKAWA (NTT DOCOMO) r1" w:date="2021-11-18T17:07:00Z"/>
          <w:lang w:eastAsia="zh-CN"/>
        </w:rPr>
      </w:pPr>
      <w:ins w:id="332" w:author="H ISHIKAWA (NTT DOCOMO) r1" w:date="2021-11-18T17:07:00Z">
        <w:r>
          <w:t xml:space="preserve">        default:</w:t>
        </w:r>
      </w:ins>
    </w:p>
    <w:p w14:paraId="41A8CA75" w14:textId="77777777" w:rsidR="00B85754" w:rsidRDefault="00B85754" w:rsidP="00B85754">
      <w:pPr>
        <w:pStyle w:val="PL"/>
        <w:rPr>
          <w:ins w:id="333" w:author="H ISHIKAWA (NTT DOCOMO) r1" w:date="2021-11-18T17:07:00Z"/>
          <w:lang w:eastAsia="zh-CN"/>
        </w:rPr>
      </w:pPr>
      <w:ins w:id="334" w:author="H ISHIKAWA (NTT DOCOMO) r1" w:date="2021-11-18T17:07:00Z">
        <w:r>
          <w:t xml:space="preserve">          $ref: 'TS29571_CommonData.yaml#/components/responses/default'</w:t>
        </w:r>
      </w:ins>
    </w:p>
    <w:p w14:paraId="7F9CD248" w14:textId="77777777" w:rsidR="00787D9C" w:rsidRDefault="00787D9C" w:rsidP="00084C23">
      <w:pPr>
        <w:pStyle w:val="PL"/>
      </w:pPr>
    </w:p>
    <w:p w14:paraId="7B40CD9C" w14:textId="77777777" w:rsidR="00787D9C" w:rsidRPr="00B06F7A" w:rsidRDefault="00787D9C" w:rsidP="00084C23">
      <w:pPr>
        <w:pStyle w:val="PL"/>
      </w:pPr>
    </w:p>
    <w:p w14:paraId="39E7ABA3" w14:textId="77777777" w:rsidR="00084C23" w:rsidRDefault="00084C23" w:rsidP="00084C23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14B1167E" w14:textId="77777777" w:rsidR="002108CB" w:rsidRDefault="002108CB" w:rsidP="002108CB">
      <w:pPr>
        <w:pStyle w:val="PL"/>
      </w:pPr>
    </w:p>
    <w:p w14:paraId="00AF04EF" w14:textId="77777777" w:rsidR="007C4061" w:rsidRPr="00533C32" w:rsidRDefault="007C4061" w:rsidP="007C4061">
      <w:pPr>
        <w:pStyle w:val="PL"/>
      </w:pPr>
      <w:r w:rsidRPr="00533C32">
        <w:t xml:space="preserve">    SorData:</w:t>
      </w:r>
    </w:p>
    <w:p w14:paraId="066A7C16" w14:textId="77777777" w:rsidR="00DE7616" w:rsidRPr="00533C32" w:rsidRDefault="00DE7616" w:rsidP="00DE7616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555D0616" w14:textId="77777777" w:rsidR="007C4061" w:rsidRPr="00533C32" w:rsidRDefault="007C4061" w:rsidP="007C4061">
      <w:pPr>
        <w:pStyle w:val="PL"/>
      </w:pPr>
      <w:r w:rsidRPr="00533C32">
        <w:t xml:space="preserve">      type: object</w:t>
      </w:r>
    </w:p>
    <w:p w14:paraId="6CBF5BD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properties:</w:t>
      </w:r>
    </w:p>
    <w:p w14:paraId="043381AE" w14:textId="77777777" w:rsidR="007C4061" w:rsidRPr="00533C32" w:rsidRDefault="007C4061" w:rsidP="007C4061">
      <w:pPr>
        <w:pStyle w:val="PL"/>
      </w:pPr>
      <w:r w:rsidRPr="00533C32">
        <w:t xml:space="preserve">        provisioningTime:</w:t>
      </w:r>
    </w:p>
    <w:p w14:paraId="4702AEC7" w14:textId="77777777" w:rsidR="007C4061" w:rsidRPr="00533C32" w:rsidRDefault="007C4061" w:rsidP="007C4061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4CF7D578" w14:textId="77777777" w:rsidR="007C4061" w:rsidRPr="00533C32" w:rsidRDefault="007C4061" w:rsidP="007C4061">
      <w:pPr>
        <w:pStyle w:val="PL"/>
      </w:pPr>
      <w:r w:rsidRPr="00533C32">
        <w:t xml:space="preserve">        ueUpdateStatus:</w:t>
      </w:r>
    </w:p>
    <w:p w14:paraId="5AC539E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5B4A4C0C" w14:textId="77777777" w:rsidR="007C4061" w:rsidRPr="00533C32" w:rsidRDefault="007C4061" w:rsidP="007C4061">
      <w:pPr>
        <w:pStyle w:val="PL"/>
      </w:pPr>
      <w:r w:rsidRPr="00533C32">
        <w:t xml:space="preserve">        sorXmacIue:</w:t>
      </w:r>
    </w:p>
    <w:p w14:paraId="4C5443F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57C16D18" w14:textId="77777777" w:rsidR="007C4061" w:rsidRPr="00533C32" w:rsidRDefault="007C4061" w:rsidP="007C4061">
      <w:pPr>
        <w:pStyle w:val="PL"/>
      </w:pPr>
      <w:r w:rsidRPr="00533C32">
        <w:t xml:space="preserve">        sorMacIue:</w:t>
      </w:r>
    </w:p>
    <w:p w14:paraId="32831B4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02E5B373" w14:textId="77777777" w:rsidR="00984BEB" w:rsidRPr="00B06F7A" w:rsidRDefault="00984BEB" w:rsidP="00984BEB">
      <w:pPr>
        <w:pStyle w:val="PL"/>
        <w:rPr>
          <w:ins w:id="335" w:author="H ISHIKAWA (NTT DOCOMO)" w:date="2021-11-05T20:27:00Z"/>
        </w:rPr>
      </w:pPr>
      <w:ins w:id="336" w:author="H ISHIKAWA (NTT DOCOMO)" w:date="2021-11-05T20:27:00Z">
        <w:r w:rsidRPr="00B06F7A">
          <w:t xml:space="preserve">        </w:t>
        </w:r>
        <w:r w:rsidRPr="007D69A3">
          <w:t>meSupportOfSorCmci</w:t>
        </w:r>
        <w:r w:rsidRPr="00B06F7A">
          <w:t>:</w:t>
        </w:r>
      </w:ins>
    </w:p>
    <w:p w14:paraId="4121FB46" w14:textId="77777777" w:rsidR="00984BEB" w:rsidRPr="00B06F7A" w:rsidRDefault="00984BEB" w:rsidP="00984BEB">
      <w:pPr>
        <w:pStyle w:val="PL"/>
        <w:rPr>
          <w:ins w:id="337" w:author="H ISHIKAWA (NTT DOCOMO)" w:date="2021-11-05T20:27:00Z"/>
          <w:lang w:eastAsia="zh-CN"/>
        </w:rPr>
      </w:pPr>
      <w:ins w:id="338" w:author="H ISHIKAWA (NTT DOCOMO)" w:date="2021-11-05T20:27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  type: boolean</w:t>
        </w:r>
      </w:ins>
    </w:p>
    <w:p w14:paraId="6ABAE376" w14:textId="77777777" w:rsidR="007C4061" w:rsidRPr="00533C32" w:rsidRDefault="007C4061" w:rsidP="007C4061">
      <w:pPr>
        <w:pStyle w:val="PL"/>
      </w:pPr>
      <w:r w:rsidRPr="00533C32">
        <w:t xml:space="preserve">      required:</w:t>
      </w:r>
    </w:p>
    <w:p w14:paraId="1EB51031" w14:textId="77777777" w:rsidR="007C4061" w:rsidRPr="00533C32" w:rsidRDefault="007C4061" w:rsidP="007C4061">
      <w:pPr>
        <w:pStyle w:val="PL"/>
      </w:pPr>
      <w:r w:rsidRPr="00533C32">
        <w:t xml:space="preserve">        - provisioningTime</w:t>
      </w:r>
    </w:p>
    <w:p w14:paraId="233AF7F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ueUpdateStatus</w:t>
      </w:r>
    </w:p>
    <w:p w14:paraId="2847F2EF" w14:textId="77777777" w:rsidR="007C4061" w:rsidRPr="00533C32" w:rsidRDefault="007C4061" w:rsidP="007C4061">
      <w:pPr>
        <w:pStyle w:val="PL"/>
        <w:rPr>
          <w:lang w:eastAsia="zh-CN"/>
        </w:rPr>
      </w:pPr>
    </w:p>
    <w:p w14:paraId="151A43B4" w14:textId="77777777" w:rsidR="00084C23" w:rsidRDefault="00084C23" w:rsidP="00084C23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383FF375" w14:textId="77777777" w:rsidR="008F5747" w:rsidRDefault="008F5747" w:rsidP="007C4061">
      <w:pPr>
        <w:pStyle w:val="PL"/>
      </w:pPr>
    </w:p>
    <w:p w14:paraId="270444DA" w14:textId="77777777" w:rsidR="008F5747" w:rsidRDefault="008F5747" w:rsidP="008F5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bookmarkEnd w:id="234"/>
    <w:sectPr w:rsidR="008F5747" w:rsidSect="00023D2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1-11-04T23:34:00Z" w:initials="JMM">
    <w:p w14:paraId="58DC3499" w14:textId="77777777" w:rsidR="00BE351F" w:rsidRDefault="00BE351F" w:rsidP="00BE351F">
      <w:pPr>
        <w:pStyle w:val="ad"/>
      </w:pPr>
      <w:r>
        <w:rPr>
          <w:rStyle w:val="af6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DC34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EEC91" w16cex:dateUtc="2021-11-04T14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DC3499" w16cid:durableId="252EEC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3F948" w14:textId="77777777" w:rsidR="008005D9" w:rsidRDefault="008005D9">
      <w:r>
        <w:separator/>
      </w:r>
    </w:p>
  </w:endnote>
  <w:endnote w:type="continuationSeparator" w:id="0">
    <w:p w14:paraId="7219C7A9" w14:textId="77777777" w:rsidR="008005D9" w:rsidRDefault="0080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DC748" w14:textId="77777777" w:rsidR="00F35F4F" w:rsidRDefault="00F35F4F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FC75B" w14:textId="77777777" w:rsidR="008005D9" w:rsidRDefault="008005D9">
      <w:r>
        <w:separator/>
      </w:r>
    </w:p>
  </w:footnote>
  <w:footnote w:type="continuationSeparator" w:id="0">
    <w:p w14:paraId="5CC4CC0A" w14:textId="77777777" w:rsidR="008005D9" w:rsidRDefault="0080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DDFB" w14:textId="77C25016" w:rsidR="00F35F4F" w:rsidRDefault="00F35F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780D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CD780D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CD780D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F35F4F" w:rsidRDefault="00F35F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54FFA2C5" w:rsidR="00F35F4F" w:rsidRDefault="00F35F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780D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CD780D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CD780D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F35F4F" w:rsidRDefault="00F35F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0563B7"/>
    <w:multiLevelType w:val="hybridMultilevel"/>
    <w:tmpl w:val="BC16323A"/>
    <w:lvl w:ilvl="0" w:tplc="CA52302E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 ISHIKAWA (NTT DOCOMO)">
    <w15:presenceInfo w15:providerId="None" w15:userId="H ISHIKAWA (NTT DOCOMO)"/>
  </w15:person>
  <w15:person w15:author="H ISHIKAWA (NTT DOCOMO) r1">
    <w15:presenceInfo w15:providerId="None" w15:userId="H ISHIKAWA (NTT DOCOMO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406C7"/>
    <w:rsid w:val="00041B7A"/>
    <w:rsid w:val="00051834"/>
    <w:rsid w:val="00054A22"/>
    <w:rsid w:val="00055EE3"/>
    <w:rsid w:val="00062023"/>
    <w:rsid w:val="00065291"/>
    <w:rsid w:val="000655A6"/>
    <w:rsid w:val="00067A56"/>
    <w:rsid w:val="0007751A"/>
    <w:rsid w:val="00077FE3"/>
    <w:rsid w:val="00080512"/>
    <w:rsid w:val="00084C23"/>
    <w:rsid w:val="00086A54"/>
    <w:rsid w:val="000A5B84"/>
    <w:rsid w:val="000B3AF5"/>
    <w:rsid w:val="000B6AF9"/>
    <w:rsid w:val="000C13F9"/>
    <w:rsid w:val="000C47C3"/>
    <w:rsid w:val="000C569D"/>
    <w:rsid w:val="000C5822"/>
    <w:rsid w:val="000D50BC"/>
    <w:rsid w:val="000D58AB"/>
    <w:rsid w:val="000E768B"/>
    <w:rsid w:val="000E7DF1"/>
    <w:rsid w:val="000F6CB0"/>
    <w:rsid w:val="00112A9D"/>
    <w:rsid w:val="001137C5"/>
    <w:rsid w:val="0011447C"/>
    <w:rsid w:val="00115266"/>
    <w:rsid w:val="0012192D"/>
    <w:rsid w:val="00123A6E"/>
    <w:rsid w:val="00125286"/>
    <w:rsid w:val="001317E3"/>
    <w:rsid w:val="00133525"/>
    <w:rsid w:val="0014041E"/>
    <w:rsid w:val="001507B6"/>
    <w:rsid w:val="00163495"/>
    <w:rsid w:val="0016391E"/>
    <w:rsid w:val="0017158C"/>
    <w:rsid w:val="00174E87"/>
    <w:rsid w:val="001776A8"/>
    <w:rsid w:val="00186F0B"/>
    <w:rsid w:val="00187FD2"/>
    <w:rsid w:val="00194235"/>
    <w:rsid w:val="00194EF0"/>
    <w:rsid w:val="00196F3E"/>
    <w:rsid w:val="001A4C42"/>
    <w:rsid w:val="001A7420"/>
    <w:rsid w:val="001B4651"/>
    <w:rsid w:val="001B6637"/>
    <w:rsid w:val="001C21C3"/>
    <w:rsid w:val="001D02C2"/>
    <w:rsid w:val="001D3763"/>
    <w:rsid w:val="001D441E"/>
    <w:rsid w:val="001D5BD4"/>
    <w:rsid w:val="001E0785"/>
    <w:rsid w:val="001E39E6"/>
    <w:rsid w:val="001E6A35"/>
    <w:rsid w:val="001F0C1D"/>
    <w:rsid w:val="001F1132"/>
    <w:rsid w:val="001F168B"/>
    <w:rsid w:val="00200199"/>
    <w:rsid w:val="0020033B"/>
    <w:rsid w:val="00204900"/>
    <w:rsid w:val="00206B42"/>
    <w:rsid w:val="00210455"/>
    <w:rsid w:val="002108CB"/>
    <w:rsid w:val="0021205E"/>
    <w:rsid w:val="00217C3D"/>
    <w:rsid w:val="00227381"/>
    <w:rsid w:val="0023319F"/>
    <w:rsid w:val="002347A2"/>
    <w:rsid w:val="00236034"/>
    <w:rsid w:val="00236994"/>
    <w:rsid w:val="002372E1"/>
    <w:rsid w:val="002432A1"/>
    <w:rsid w:val="002469B6"/>
    <w:rsid w:val="00250FD2"/>
    <w:rsid w:val="00251817"/>
    <w:rsid w:val="002540D5"/>
    <w:rsid w:val="00256A5C"/>
    <w:rsid w:val="00262D52"/>
    <w:rsid w:val="002644CA"/>
    <w:rsid w:val="002646AC"/>
    <w:rsid w:val="00264BE4"/>
    <w:rsid w:val="002675F0"/>
    <w:rsid w:val="0027474F"/>
    <w:rsid w:val="002809E5"/>
    <w:rsid w:val="00293538"/>
    <w:rsid w:val="00295CC9"/>
    <w:rsid w:val="0029653A"/>
    <w:rsid w:val="00297367"/>
    <w:rsid w:val="002A1470"/>
    <w:rsid w:val="002A47F4"/>
    <w:rsid w:val="002A5465"/>
    <w:rsid w:val="002B153A"/>
    <w:rsid w:val="002B2B9C"/>
    <w:rsid w:val="002B3142"/>
    <w:rsid w:val="002B46E1"/>
    <w:rsid w:val="002B6339"/>
    <w:rsid w:val="002C7ADD"/>
    <w:rsid w:val="002D538D"/>
    <w:rsid w:val="002D5930"/>
    <w:rsid w:val="002D5CE9"/>
    <w:rsid w:val="002E00EE"/>
    <w:rsid w:val="002E32D7"/>
    <w:rsid w:val="002E47F1"/>
    <w:rsid w:val="002E735F"/>
    <w:rsid w:val="002E7BE0"/>
    <w:rsid w:val="002F3D8C"/>
    <w:rsid w:val="002F55B6"/>
    <w:rsid w:val="00302BA0"/>
    <w:rsid w:val="00303F1B"/>
    <w:rsid w:val="00305D5F"/>
    <w:rsid w:val="00310990"/>
    <w:rsid w:val="003172DC"/>
    <w:rsid w:val="0032353A"/>
    <w:rsid w:val="00327AD7"/>
    <w:rsid w:val="00327EF4"/>
    <w:rsid w:val="0033055C"/>
    <w:rsid w:val="00335D3A"/>
    <w:rsid w:val="0033663D"/>
    <w:rsid w:val="003407E6"/>
    <w:rsid w:val="00344CEB"/>
    <w:rsid w:val="00345A12"/>
    <w:rsid w:val="0035462D"/>
    <w:rsid w:val="0036580A"/>
    <w:rsid w:val="003672B1"/>
    <w:rsid w:val="00372F96"/>
    <w:rsid w:val="00373981"/>
    <w:rsid w:val="00374B67"/>
    <w:rsid w:val="0037616E"/>
    <w:rsid w:val="003765B8"/>
    <w:rsid w:val="00377B38"/>
    <w:rsid w:val="00377E42"/>
    <w:rsid w:val="00385DB1"/>
    <w:rsid w:val="00390C67"/>
    <w:rsid w:val="00392E49"/>
    <w:rsid w:val="003A3858"/>
    <w:rsid w:val="003B7991"/>
    <w:rsid w:val="003C3971"/>
    <w:rsid w:val="003C61C7"/>
    <w:rsid w:val="003D618D"/>
    <w:rsid w:val="003E2706"/>
    <w:rsid w:val="003F22FE"/>
    <w:rsid w:val="00407BDC"/>
    <w:rsid w:val="00413502"/>
    <w:rsid w:val="00415BDB"/>
    <w:rsid w:val="00423334"/>
    <w:rsid w:val="00432BA6"/>
    <w:rsid w:val="004345EC"/>
    <w:rsid w:val="00455CE6"/>
    <w:rsid w:val="00462CAF"/>
    <w:rsid w:val="00465515"/>
    <w:rsid w:val="00465D45"/>
    <w:rsid w:val="00467AAD"/>
    <w:rsid w:val="004750E7"/>
    <w:rsid w:val="00476040"/>
    <w:rsid w:val="004815B4"/>
    <w:rsid w:val="00482427"/>
    <w:rsid w:val="004876D5"/>
    <w:rsid w:val="00492F59"/>
    <w:rsid w:val="00494C5F"/>
    <w:rsid w:val="004A2BB0"/>
    <w:rsid w:val="004A478B"/>
    <w:rsid w:val="004B0391"/>
    <w:rsid w:val="004B60AB"/>
    <w:rsid w:val="004B7674"/>
    <w:rsid w:val="004C37DC"/>
    <w:rsid w:val="004C420B"/>
    <w:rsid w:val="004C4B6B"/>
    <w:rsid w:val="004C79CF"/>
    <w:rsid w:val="004D00A3"/>
    <w:rsid w:val="004D3578"/>
    <w:rsid w:val="004E213A"/>
    <w:rsid w:val="004E4ACE"/>
    <w:rsid w:val="004F0988"/>
    <w:rsid w:val="004F3340"/>
    <w:rsid w:val="004F37F3"/>
    <w:rsid w:val="004F535F"/>
    <w:rsid w:val="00503291"/>
    <w:rsid w:val="00506A11"/>
    <w:rsid w:val="005109E5"/>
    <w:rsid w:val="00516BDD"/>
    <w:rsid w:val="0052347E"/>
    <w:rsid w:val="00523A6F"/>
    <w:rsid w:val="0052763A"/>
    <w:rsid w:val="00530911"/>
    <w:rsid w:val="00530EAA"/>
    <w:rsid w:val="005322FC"/>
    <w:rsid w:val="00532798"/>
    <w:rsid w:val="0053388B"/>
    <w:rsid w:val="00535773"/>
    <w:rsid w:val="00537941"/>
    <w:rsid w:val="00540C68"/>
    <w:rsid w:val="00540DA2"/>
    <w:rsid w:val="0054135D"/>
    <w:rsid w:val="005413A2"/>
    <w:rsid w:val="0054234A"/>
    <w:rsid w:val="00543E6C"/>
    <w:rsid w:val="005456A8"/>
    <w:rsid w:val="0056006B"/>
    <w:rsid w:val="00565087"/>
    <w:rsid w:val="00565760"/>
    <w:rsid w:val="00565D26"/>
    <w:rsid w:val="00571687"/>
    <w:rsid w:val="00571898"/>
    <w:rsid w:val="005856BF"/>
    <w:rsid w:val="00592C0E"/>
    <w:rsid w:val="00596511"/>
    <w:rsid w:val="0059785D"/>
    <w:rsid w:val="00597B11"/>
    <w:rsid w:val="005A3D16"/>
    <w:rsid w:val="005A4F9A"/>
    <w:rsid w:val="005B0B8D"/>
    <w:rsid w:val="005B22C5"/>
    <w:rsid w:val="005C78DB"/>
    <w:rsid w:val="005C7961"/>
    <w:rsid w:val="005D2E01"/>
    <w:rsid w:val="005D49C3"/>
    <w:rsid w:val="005D6917"/>
    <w:rsid w:val="005D7526"/>
    <w:rsid w:val="005E3A8B"/>
    <w:rsid w:val="005E3FBD"/>
    <w:rsid w:val="005E4BB2"/>
    <w:rsid w:val="00602AEA"/>
    <w:rsid w:val="00611D36"/>
    <w:rsid w:val="0061321C"/>
    <w:rsid w:val="00614FDF"/>
    <w:rsid w:val="00622445"/>
    <w:rsid w:val="00624A00"/>
    <w:rsid w:val="006268E6"/>
    <w:rsid w:val="00627370"/>
    <w:rsid w:val="00630EDA"/>
    <w:rsid w:val="006313A8"/>
    <w:rsid w:val="00631767"/>
    <w:rsid w:val="00634C70"/>
    <w:rsid w:val="006352FE"/>
    <w:rsid w:val="0063543D"/>
    <w:rsid w:val="00635748"/>
    <w:rsid w:val="00636836"/>
    <w:rsid w:val="0064559B"/>
    <w:rsid w:val="00647114"/>
    <w:rsid w:val="006529C1"/>
    <w:rsid w:val="00674572"/>
    <w:rsid w:val="00684AC6"/>
    <w:rsid w:val="0068578F"/>
    <w:rsid w:val="00692409"/>
    <w:rsid w:val="0069405E"/>
    <w:rsid w:val="00695D1B"/>
    <w:rsid w:val="00696742"/>
    <w:rsid w:val="00696777"/>
    <w:rsid w:val="006A0616"/>
    <w:rsid w:val="006A2056"/>
    <w:rsid w:val="006A323F"/>
    <w:rsid w:val="006A4719"/>
    <w:rsid w:val="006A4F60"/>
    <w:rsid w:val="006B30D0"/>
    <w:rsid w:val="006B56BE"/>
    <w:rsid w:val="006C1981"/>
    <w:rsid w:val="006C3D95"/>
    <w:rsid w:val="006C7675"/>
    <w:rsid w:val="006C7C7A"/>
    <w:rsid w:val="006C7FD9"/>
    <w:rsid w:val="006E1E14"/>
    <w:rsid w:val="006E21CC"/>
    <w:rsid w:val="006E3120"/>
    <w:rsid w:val="006E352A"/>
    <w:rsid w:val="006E5C86"/>
    <w:rsid w:val="006E726D"/>
    <w:rsid w:val="006F1525"/>
    <w:rsid w:val="006F1E4E"/>
    <w:rsid w:val="006F2E74"/>
    <w:rsid w:val="006F4D26"/>
    <w:rsid w:val="00701116"/>
    <w:rsid w:val="00713C44"/>
    <w:rsid w:val="00715B28"/>
    <w:rsid w:val="0071632A"/>
    <w:rsid w:val="00725476"/>
    <w:rsid w:val="0073033C"/>
    <w:rsid w:val="00734A5B"/>
    <w:rsid w:val="00736372"/>
    <w:rsid w:val="00737F4E"/>
    <w:rsid w:val="0074026F"/>
    <w:rsid w:val="007403A3"/>
    <w:rsid w:val="0074075B"/>
    <w:rsid w:val="007429F6"/>
    <w:rsid w:val="0074301B"/>
    <w:rsid w:val="0074433B"/>
    <w:rsid w:val="00744E76"/>
    <w:rsid w:val="00746308"/>
    <w:rsid w:val="0074632F"/>
    <w:rsid w:val="0075417D"/>
    <w:rsid w:val="00763BB7"/>
    <w:rsid w:val="0076484C"/>
    <w:rsid w:val="00766481"/>
    <w:rsid w:val="00767FE2"/>
    <w:rsid w:val="00774DA4"/>
    <w:rsid w:val="00775064"/>
    <w:rsid w:val="007760EA"/>
    <w:rsid w:val="00777364"/>
    <w:rsid w:val="00781F0F"/>
    <w:rsid w:val="00782477"/>
    <w:rsid w:val="00787D9C"/>
    <w:rsid w:val="00793C58"/>
    <w:rsid w:val="007B0799"/>
    <w:rsid w:val="007B1135"/>
    <w:rsid w:val="007B3A61"/>
    <w:rsid w:val="007B5CB9"/>
    <w:rsid w:val="007B5DFC"/>
    <w:rsid w:val="007B600E"/>
    <w:rsid w:val="007B6DA1"/>
    <w:rsid w:val="007C4061"/>
    <w:rsid w:val="007D0C40"/>
    <w:rsid w:val="007D5DFE"/>
    <w:rsid w:val="007D5E79"/>
    <w:rsid w:val="007E4D5E"/>
    <w:rsid w:val="007E5A0B"/>
    <w:rsid w:val="007F0F4A"/>
    <w:rsid w:val="007F373B"/>
    <w:rsid w:val="007F39EE"/>
    <w:rsid w:val="007F72A5"/>
    <w:rsid w:val="008005D9"/>
    <w:rsid w:val="008028A4"/>
    <w:rsid w:val="00803465"/>
    <w:rsid w:val="00805F00"/>
    <w:rsid w:val="008064EB"/>
    <w:rsid w:val="00810194"/>
    <w:rsid w:val="00810BBA"/>
    <w:rsid w:val="00811905"/>
    <w:rsid w:val="00811BE1"/>
    <w:rsid w:val="00823CB0"/>
    <w:rsid w:val="0082483C"/>
    <w:rsid w:val="00825236"/>
    <w:rsid w:val="00826610"/>
    <w:rsid w:val="00827BDC"/>
    <w:rsid w:val="00827C46"/>
    <w:rsid w:val="008306B4"/>
    <w:rsid w:val="00830747"/>
    <w:rsid w:val="00831F37"/>
    <w:rsid w:val="00843B1A"/>
    <w:rsid w:val="00846F37"/>
    <w:rsid w:val="00852038"/>
    <w:rsid w:val="008572C2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76DD1"/>
    <w:rsid w:val="0087775A"/>
    <w:rsid w:val="00890318"/>
    <w:rsid w:val="00891D03"/>
    <w:rsid w:val="008926E5"/>
    <w:rsid w:val="008929D4"/>
    <w:rsid w:val="0089352C"/>
    <w:rsid w:val="00895517"/>
    <w:rsid w:val="00897220"/>
    <w:rsid w:val="008975C7"/>
    <w:rsid w:val="008B2F97"/>
    <w:rsid w:val="008B3231"/>
    <w:rsid w:val="008C0354"/>
    <w:rsid w:val="008C0567"/>
    <w:rsid w:val="008C288E"/>
    <w:rsid w:val="008C300E"/>
    <w:rsid w:val="008C384C"/>
    <w:rsid w:val="008C5BD4"/>
    <w:rsid w:val="008C7ACF"/>
    <w:rsid w:val="008D1B38"/>
    <w:rsid w:val="008D677F"/>
    <w:rsid w:val="008E4FE9"/>
    <w:rsid w:val="008F5747"/>
    <w:rsid w:val="0090271F"/>
    <w:rsid w:val="00902E23"/>
    <w:rsid w:val="00902F1E"/>
    <w:rsid w:val="0090519D"/>
    <w:rsid w:val="00905EB8"/>
    <w:rsid w:val="009114D7"/>
    <w:rsid w:val="0091342F"/>
    <w:rsid w:val="0091348E"/>
    <w:rsid w:val="00917CCB"/>
    <w:rsid w:val="00923AA6"/>
    <w:rsid w:val="00935509"/>
    <w:rsid w:val="00936935"/>
    <w:rsid w:val="00940050"/>
    <w:rsid w:val="00940A33"/>
    <w:rsid w:val="00942EC2"/>
    <w:rsid w:val="00947A26"/>
    <w:rsid w:val="00952BB4"/>
    <w:rsid w:val="00960511"/>
    <w:rsid w:val="00977920"/>
    <w:rsid w:val="00984BEB"/>
    <w:rsid w:val="009907E6"/>
    <w:rsid w:val="00991320"/>
    <w:rsid w:val="009A0AFC"/>
    <w:rsid w:val="009A2889"/>
    <w:rsid w:val="009B2AE0"/>
    <w:rsid w:val="009C535F"/>
    <w:rsid w:val="009C7818"/>
    <w:rsid w:val="009D2BF9"/>
    <w:rsid w:val="009D7C3C"/>
    <w:rsid w:val="009E5DB0"/>
    <w:rsid w:val="009E6A91"/>
    <w:rsid w:val="009F2E8B"/>
    <w:rsid w:val="009F323B"/>
    <w:rsid w:val="009F37B7"/>
    <w:rsid w:val="009F4712"/>
    <w:rsid w:val="009F6C86"/>
    <w:rsid w:val="009F707E"/>
    <w:rsid w:val="00A0150A"/>
    <w:rsid w:val="00A035C0"/>
    <w:rsid w:val="00A06289"/>
    <w:rsid w:val="00A06543"/>
    <w:rsid w:val="00A0797A"/>
    <w:rsid w:val="00A10F02"/>
    <w:rsid w:val="00A1542A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66DDC"/>
    <w:rsid w:val="00A70113"/>
    <w:rsid w:val="00A7187D"/>
    <w:rsid w:val="00A722C5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22D6"/>
    <w:rsid w:val="00AA75CB"/>
    <w:rsid w:val="00AA78E5"/>
    <w:rsid w:val="00AC146F"/>
    <w:rsid w:val="00AC221F"/>
    <w:rsid w:val="00AC45D1"/>
    <w:rsid w:val="00AC6BC6"/>
    <w:rsid w:val="00AE29CF"/>
    <w:rsid w:val="00AE398A"/>
    <w:rsid w:val="00AE586E"/>
    <w:rsid w:val="00AE65E2"/>
    <w:rsid w:val="00AF3770"/>
    <w:rsid w:val="00B15449"/>
    <w:rsid w:val="00B177EA"/>
    <w:rsid w:val="00B2236A"/>
    <w:rsid w:val="00B23A3F"/>
    <w:rsid w:val="00B30063"/>
    <w:rsid w:val="00B34BC2"/>
    <w:rsid w:val="00B35A52"/>
    <w:rsid w:val="00B371E9"/>
    <w:rsid w:val="00B405A4"/>
    <w:rsid w:val="00B406AE"/>
    <w:rsid w:val="00B448A5"/>
    <w:rsid w:val="00B466CD"/>
    <w:rsid w:val="00B47EEB"/>
    <w:rsid w:val="00B516F1"/>
    <w:rsid w:val="00B54844"/>
    <w:rsid w:val="00B54DBE"/>
    <w:rsid w:val="00B54F21"/>
    <w:rsid w:val="00B551EC"/>
    <w:rsid w:val="00B56845"/>
    <w:rsid w:val="00B63604"/>
    <w:rsid w:val="00B65C9D"/>
    <w:rsid w:val="00B82D77"/>
    <w:rsid w:val="00B8342F"/>
    <w:rsid w:val="00B855E8"/>
    <w:rsid w:val="00B85754"/>
    <w:rsid w:val="00B874EC"/>
    <w:rsid w:val="00B93086"/>
    <w:rsid w:val="00BA03AB"/>
    <w:rsid w:val="00BA19ED"/>
    <w:rsid w:val="00BA4B8D"/>
    <w:rsid w:val="00BA5B8A"/>
    <w:rsid w:val="00BA693A"/>
    <w:rsid w:val="00BC0F7D"/>
    <w:rsid w:val="00BC3625"/>
    <w:rsid w:val="00BC4D08"/>
    <w:rsid w:val="00BD04DC"/>
    <w:rsid w:val="00BD2540"/>
    <w:rsid w:val="00BD7D31"/>
    <w:rsid w:val="00BE07D0"/>
    <w:rsid w:val="00BE3255"/>
    <w:rsid w:val="00BE351F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3261"/>
    <w:rsid w:val="00C3495B"/>
    <w:rsid w:val="00C34A5D"/>
    <w:rsid w:val="00C35443"/>
    <w:rsid w:val="00C37884"/>
    <w:rsid w:val="00C4167D"/>
    <w:rsid w:val="00C43CBD"/>
    <w:rsid w:val="00C45231"/>
    <w:rsid w:val="00C5114F"/>
    <w:rsid w:val="00C5355F"/>
    <w:rsid w:val="00C53B4A"/>
    <w:rsid w:val="00C55146"/>
    <w:rsid w:val="00C55F1A"/>
    <w:rsid w:val="00C61C98"/>
    <w:rsid w:val="00C64166"/>
    <w:rsid w:val="00C67894"/>
    <w:rsid w:val="00C723C2"/>
    <w:rsid w:val="00C72833"/>
    <w:rsid w:val="00C72AE7"/>
    <w:rsid w:val="00C72CA2"/>
    <w:rsid w:val="00C80F1D"/>
    <w:rsid w:val="00C8247E"/>
    <w:rsid w:val="00C85482"/>
    <w:rsid w:val="00C87592"/>
    <w:rsid w:val="00C87986"/>
    <w:rsid w:val="00C9183E"/>
    <w:rsid w:val="00C9222E"/>
    <w:rsid w:val="00C93F40"/>
    <w:rsid w:val="00CA1432"/>
    <w:rsid w:val="00CA2001"/>
    <w:rsid w:val="00CA3D0C"/>
    <w:rsid w:val="00CA70DD"/>
    <w:rsid w:val="00CC6915"/>
    <w:rsid w:val="00CD1F51"/>
    <w:rsid w:val="00CD780D"/>
    <w:rsid w:val="00CE26C1"/>
    <w:rsid w:val="00CE2F1E"/>
    <w:rsid w:val="00CE4E54"/>
    <w:rsid w:val="00CF3596"/>
    <w:rsid w:val="00D06EB2"/>
    <w:rsid w:val="00D07D7A"/>
    <w:rsid w:val="00D115EE"/>
    <w:rsid w:val="00D16A4A"/>
    <w:rsid w:val="00D20516"/>
    <w:rsid w:val="00D33907"/>
    <w:rsid w:val="00D36C41"/>
    <w:rsid w:val="00D40D8B"/>
    <w:rsid w:val="00D42D85"/>
    <w:rsid w:val="00D5200C"/>
    <w:rsid w:val="00D57972"/>
    <w:rsid w:val="00D60EDB"/>
    <w:rsid w:val="00D6169E"/>
    <w:rsid w:val="00D62C3B"/>
    <w:rsid w:val="00D65643"/>
    <w:rsid w:val="00D675A9"/>
    <w:rsid w:val="00D7130F"/>
    <w:rsid w:val="00D723A1"/>
    <w:rsid w:val="00D738D6"/>
    <w:rsid w:val="00D74360"/>
    <w:rsid w:val="00D755EB"/>
    <w:rsid w:val="00D76048"/>
    <w:rsid w:val="00D81E75"/>
    <w:rsid w:val="00D87E00"/>
    <w:rsid w:val="00D87E35"/>
    <w:rsid w:val="00D9134D"/>
    <w:rsid w:val="00D96719"/>
    <w:rsid w:val="00D972F5"/>
    <w:rsid w:val="00DA0A5D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635D"/>
    <w:rsid w:val="00DD74A5"/>
    <w:rsid w:val="00DE19C2"/>
    <w:rsid w:val="00DE1AAB"/>
    <w:rsid w:val="00DE2DC8"/>
    <w:rsid w:val="00DE4062"/>
    <w:rsid w:val="00DE4D3D"/>
    <w:rsid w:val="00DE635D"/>
    <w:rsid w:val="00DE75C1"/>
    <w:rsid w:val="00DE7616"/>
    <w:rsid w:val="00DF2B1F"/>
    <w:rsid w:val="00DF360B"/>
    <w:rsid w:val="00DF4060"/>
    <w:rsid w:val="00DF5D7B"/>
    <w:rsid w:val="00DF62CD"/>
    <w:rsid w:val="00DF72DC"/>
    <w:rsid w:val="00E02132"/>
    <w:rsid w:val="00E039AE"/>
    <w:rsid w:val="00E04CDA"/>
    <w:rsid w:val="00E06171"/>
    <w:rsid w:val="00E11CF5"/>
    <w:rsid w:val="00E156B5"/>
    <w:rsid w:val="00E16509"/>
    <w:rsid w:val="00E2179D"/>
    <w:rsid w:val="00E27BF1"/>
    <w:rsid w:val="00E3022D"/>
    <w:rsid w:val="00E30993"/>
    <w:rsid w:val="00E3181A"/>
    <w:rsid w:val="00E31893"/>
    <w:rsid w:val="00E346B1"/>
    <w:rsid w:val="00E34E8B"/>
    <w:rsid w:val="00E44582"/>
    <w:rsid w:val="00E51CF7"/>
    <w:rsid w:val="00E52858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0B8C"/>
    <w:rsid w:val="00EB1CE2"/>
    <w:rsid w:val="00EB4D9A"/>
    <w:rsid w:val="00EB5340"/>
    <w:rsid w:val="00EC19B3"/>
    <w:rsid w:val="00EC4A25"/>
    <w:rsid w:val="00ED3062"/>
    <w:rsid w:val="00ED3F91"/>
    <w:rsid w:val="00EE00AF"/>
    <w:rsid w:val="00EE6AC9"/>
    <w:rsid w:val="00EF23E6"/>
    <w:rsid w:val="00EF3776"/>
    <w:rsid w:val="00EF4367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25C8"/>
    <w:rsid w:val="00F3289F"/>
    <w:rsid w:val="00F35F4F"/>
    <w:rsid w:val="00F42FA6"/>
    <w:rsid w:val="00F4355A"/>
    <w:rsid w:val="00F4597E"/>
    <w:rsid w:val="00F50EDB"/>
    <w:rsid w:val="00F548D0"/>
    <w:rsid w:val="00F568B0"/>
    <w:rsid w:val="00F60F49"/>
    <w:rsid w:val="00F6199C"/>
    <w:rsid w:val="00F6487F"/>
    <w:rsid w:val="00F653B8"/>
    <w:rsid w:val="00F6639C"/>
    <w:rsid w:val="00F665A7"/>
    <w:rsid w:val="00F745BC"/>
    <w:rsid w:val="00F775D9"/>
    <w:rsid w:val="00F80D14"/>
    <w:rsid w:val="00F9008D"/>
    <w:rsid w:val="00F9317B"/>
    <w:rsid w:val="00F95AF7"/>
    <w:rsid w:val="00F97F78"/>
    <w:rsid w:val="00FA0B81"/>
    <w:rsid w:val="00FA1266"/>
    <w:rsid w:val="00FA48C9"/>
    <w:rsid w:val="00FA7E11"/>
    <w:rsid w:val="00FB0FF1"/>
    <w:rsid w:val="00FB223E"/>
    <w:rsid w:val="00FC1192"/>
    <w:rsid w:val="00FC1C88"/>
    <w:rsid w:val="00FC2AD6"/>
    <w:rsid w:val="00FC7E03"/>
    <w:rsid w:val="00FD0BF8"/>
    <w:rsid w:val="00FD45F6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A1432"/>
    <w:pPr>
      <w:spacing w:after="180"/>
    </w:pPr>
    <w:rPr>
      <w:lang w:val="en-GB" w:eastAsia="en-US"/>
    </w:rPr>
  </w:style>
  <w:style w:type="paragraph" w:styleId="1">
    <w:name w:val="heading 1"/>
    <w:next w:val="a0"/>
    <w:link w:val="10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CA14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CA14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CA14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rsid w:val="00CA1432"/>
    <w:pPr>
      <w:outlineLvl w:val="5"/>
    </w:pPr>
  </w:style>
  <w:style w:type="paragraph" w:styleId="7">
    <w:name w:val="heading 7"/>
    <w:basedOn w:val="H6"/>
    <w:next w:val="a0"/>
    <w:link w:val="70"/>
    <w:qFormat/>
    <w:rsid w:val="00CA1432"/>
    <w:pPr>
      <w:outlineLvl w:val="6"/>
    </w:pPr>
  </w:style>
  <w:style w:type="paragraph" w:styleId="8">
    <w:name w:val="heading 8"/>
    <w:basedOn w:val="1"/>
    <w:next w:val="a0"/>
    <w:link w:val="80"/>
    <w:qFormat/>
    <w:rsid w:val="00CA1432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CA1432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CA1432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rsid w:val="00CA1432"/>
    <w:pPr>
      <w:ind w:left="1418" w:hanging="1418"/>
    </w:pPr>
  </w:style>
  <w:style w:type="paragraph" w:styleId="81">
    <w:name w:val="toc 8"/>
    <w:basedOn w:val="11"/>
    <w:uiPriority w:val="39"/>
    <w:rsid w:val="00CA143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a4">
    <w:name w:val="header"/>
    <w:link w:val="a5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uiPriority w:val="39"/>
    <w:rsid w:val="00CA1432"/>
    <w:pPr>
      <w:ind w:left="1701" w:hanging="1701"/>
    </w:pPr>
  </w:style>
  <w:style w:type="paragraph" w:styleId="41">
    <w:name w:val="toc 4"/>
    <w:basedOn w:val="31"/>
    <w:uiPriority w:val="39"/>
    <w:rsid w:val="00CA1432"/>
    <w:pPr>
      <w:ind w:left="1418" w:hanging="1418"/>
    </w:pPr>
  </w:style>
  <w:style w:type="paragraph" w:styleId="31">
    <w:name w:val="toc 3"/>
    <w:basedOn w:val="21"/>
    <w:uiPriority w:val="39"/>
    <w:rsid w:val="00CA1432"/>
    <w:pPr>
      <w:ind w:left="1134" w:hanging="1134"/>
    </w:pPr>
  </w:style>
  <w:style w:type="paragraph" w:styleId="21">
    <w:name w:val="toc 2"/>
    <w:basedOn w:val="1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4"/>
    <w:link w:val="a7"/>
    <w:rsid w:val="00CA1432"/>
    <w:pPr>
      <w:jc w:val="center"/>
    </w:pPr>
    <w:rPr>
      <w:i/>
    </w:rPr>
  </w:style>
  <w:style w:type="paragraph" w:customStyle="1" w:styleId="TT">
    <w:name w:val="TT"/>
    <w:basedOn w:val="1"/>
    <w:next w:val="a0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a0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ar"/>
    <w:rsid w:val="00CA1432"/>
    <w:pPr>
      <w:keepLines/>
      <w:ind w:left="1702" w:hanging="1418"/>
    </w:pPr>
  </w:style>
  <w:style w:type="paragraph" w:customStyle="1" w:styleId="FP">
    <w:name w:val="FP"/>
    <w:basedOn w:val="a0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a0"/>
    <w:link w:val="B1Char"/>
    <w:qFormat/>
    <w:rsid w:val="00CA1432"/>
    <w:pPr>
      <w:ind w:left="568" w:hanging="284"/>
    </w:pPr>
  </w:style>
  <w:style w:type="paragraph" w:styleId="61">
    <w:name w:val="toc 6"/>
    <w:basedOn w:val="51"/>
    <w:next w:val="a0"/>
    <w:uiPriority w:val="39"/>
    <w:rsid w:val="00CA1432"/>
    <w:pPr>
      <w:ind w:left="1985" w:hanging="1985"/>
    </w:pPr>
  </w:style>
  <w:style w:type="paragraph" w:styleId="71">
    <w:name w:val="toc 7"/>
    <w:basedOn w:val="61"/>
    <w:next w:val="a0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a0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0"/>
    <w:rsid w:val="00CA1432"/>
    <w:pPr>
      <w:ind w:left="851" w:hanging="284"/>
    </w:pPr>
  </w:style>
  <w:style w:type="paragraph" w:customStyle="1" w:styleId="B3">
    <w:name w:val="B3"/>
    <w:basedOn w:val="a0"/>
    <w:rsid w:val="00CA1432"/>
    <w:pPr>
      <w:ind w:left="1135" w:hanging="284"/>
    </w:pPr>
  </w:style>
  <w:style w:type="paragraph" w:customStyle="1" w:styleId="B4">
    <w:name w:val="B4"/>
    <w:basedOn w:val="a0"/>
    <w:rsid w:val="00CA1432"/>
    <w:pPr>
      <w:ind w:left="1418" w:hanging="284"/>
    </w:pPr>
  </w:style>
  <w:style w:type="paragraph" w:customStyle="1" w:styleId="B5">
    <w:name w:val="B5"/>
    <w:basedOn w:val="a0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a0"/>
    <w:rsid w:val="00CA1432"/>
    <w:rPr>
      <w:i/>
      <w:color w:val="0000FF"/>
    </w:rPr>
  </w:style>
  <w:style w:type="paragraph" w:styleId="a8">
    <w:name w:val="Balloon Text"/>
    <w:basedOn w:val="a0"/>
    <w:link w:val="a9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a9">
    <w:name w:val="吹き出し (文字)"/>
    <w:link w:val="a8"/>
    <w:rsid w:val="004F0988"/>
    <w:rPr>
      <w:rFonts w:ascii="Segoe UI" w:hAnsi="Segoe UI" w:cs="Segoe UI"/>
      <w:sz w:val="18"/>
      <w:szCs w:val="18"/>
      <w:lang w:eastAsia="en-US"/>
    </w:rPr>
  </w:style>
  <w:style w:type="table" w:styleId="aa">
    <w:name w:val="Table Grid"/>
    <w:basedOn w:val="a2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c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10">
    <w:name w:val="見出し 1 (文字)"/>
    <w:link w:val="1"/>
    <w:rsid w:val="007C4061"/>
    <w:rPr>
      <w:rFonts w:ascii="Arial" w:hAnsi="Arial"/>
      <w:sz w:val="36"/>
      <w:lang w:eastAsia="en-US" w:bidi="ar-SA"/>
    </w:rPr>
  </w:style>
  <w:style w:type="character" w:customStyle="1" w:styleId="20">
    <w:name w:val="見出し 2 (文字)"/>
    <w:link w:val="2"/>
    <w:rsid w:val="007C4061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7C4061"/>
    <w:rPr>
      <w:rFonts w:ascii="Arial" w:hAnsi="Arial"/>
      <w:sz w:val="28"/>
      <w:lang w:eastAsia="en-US"/>
    </w:rPr>
  </w:style>
  <w:style w:type="character" w:customStyle="1" w:styleId="40">
    <w:name w:val="見出し 4 (文字)"/>
    <w:link w:val="4"/>
    <w:rsid w:val="007C4061"/>
    <w:rPr>
      <w:rFonts w:ascii="Arial" w:hAnsi="Arial"/>
      <w:sz w:val="24"/>
      <w:lang w:eastAsia="en-US"/>
    </w:rPr>
  </w:style>
  <w:style w:type="character" w:customStyle="1" w:styleId="50">
    <w:name w:val="見出し 5 (文字)"/>
    <w:link w:val="5"/>
    <w:rsid w:val="007C4061"/>
    <w:rPr>
      <w:rFonts w:ascii="Arial" w:hAnsi="Arial"/>
      <w:sz w:val="22"/>
      <w:lang w:eastAsia="en-US"/>
    </w:rPr>
  </w:style>
  <w:style w:type="character" w:customStyle="1" w:styleId="60">
    <w:name w:val="見出し 6 (文字)"/>
    <w:link w:val="6"/>
    <w:rsid w:val="007C4061"/>
    <w:rPr>
      <w:rFonts w:ascii="Arial" w:hAnsi="Arial"/>
      <w:lang w:eastAsia="en-US"/>
    </w:rPr>
  </w:style>
  <w:style w:type="character" w:customStyle="1" w:styleId="70">
    <w:name w:val="見出し 7 (文字)"/>
    <w:link w:val="7"/>
    <w:rsid w:val="007C4061"/>
    <w:rPr>
      <w:rFonts w:ascii="Arial" w:hAnsi="Arial"/>
      <w:lang w:eastAsia="en-US"/>
    </w:rPr>
  </w:style>
  <w:style w:type="character" w:customStyle="1" w:styleId="80">
    <w:name w:val="見出し 8 (文字)"/>
    <w:link w:val="8"/>
    <w:rsid w:val="007C4061"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a0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d">
    <w:name w:val="annotation text"/>
    <w:basedOn w:val="a0"/>
    <w:link w:val="ae"/>
    <w:unhideWhenUsed/>
    <w:rsid w:val="007C4061"/>
    <w:rPr>
      <w:rFonts w:eastAsia="SimSun"/>
    </w:rPr>
  </w:style>
  <w:style w:type="character" w:customStyle="1" w:styleId="ae">
    <w:name w:val="コメント文字列 (文字)"/>
    <w:link w:val="ad"/>
    <w:rsid w:val="007C4061"/>
    <w:rPr>
      <w:rFonts w:eastAsia="SimSun"/>
      <w:lang w:eastAsia="en-US"/>
    </w:rPr>
  </w:style>
  <w:style w:type="character" w:customStyle="1" w:styleId="a5">
    <w:name w:val="ヘッダー (文字)"/>
    <w:link w:val="a4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a7">
    <w:name w:val="フッター (文字)"/>
    <w:link w:val="a6"/>
    <w:rsid w:val="007C4061"/>
    <w:rPr>
      <w:rFonts w:ascii="Arial" w:hAnsi="Arial"/>
      <w:b/>
      <w:i/>
      <w:noProof/>
      <w:sz w:val="18"/>
      <w:lang w:eastAsia="ja-JP"/>
    </w:rPr>
  </w:style>
  <w:style w:type="paragraph" w:styleId="af">
    <w:name w:val="List"/>
    <w:basedOn w:val="a0"/>
    <w:unhideWhenUsed/>
    <w:rsid w:val="007C4061"/>
    <w:pPr>
      <w:ind w:left="568" w:hanging="284"/>
    </w:pPr>
    <w:rPr>
      <w:rFonts w:eastAsia="SimSun"/>
    </w:rPr>
  </w:style>
  <w:style w:type="paragraph" w:styleId="a">
    <w:name w:val="List Number"/>
    <w:basedOn w:val="a0"/>
    <w:unhideWhenUsed/>
    <w:rsid w:val="007C4061"/>
    <w:pPr>
      <w:numPr>
        <w:numId w:val="5"/>
      </w:numPr>
      <w:contextualSpacing/>
    </w:pPr>
  </w:style>
  <w:style w:type="paragraph" w:styleId="af0">
    <w:name w:val="Document Map"/>
    <w:basedOn w:val="a0"/>
    <w:link w:val="af1"/>
    <w:unhideWhenUsed/>
    <w:rsid w:val="007C4061"/>
    <w:rPr>
      <w:rFonts w:ascii="SimSun" w:eastAsia="SimSun"/>
      <w:sz w:val="18"/>
      <w:szCs w:val="18"/>
    </w:rPr>
  </w:style>
  <w:style w:type="character" w:customStyle="1" w:styleId="af1">
    <w:name w:val="見出しマップ (文字)"/>
    <w:link w:val="af0"/>
    <w:rsid w:val="007C4061"/>
    <w:rPr>
      <w:rFonts w:ascii="SimSun" w:eastAsia="SimSun"/>
      <w:sz w:val="18"/>
      <w:szCs w:val="18"/>
      <w:lang w:eastAsia="en-US"/>
    </w:rPr>
  </w:style>
  <w:style w:type="paragraph" w:styleId="af2">
    <w:name w:val="annotation subject"/>
    <w:basedOn w:val="ad"/>
    <w:next w:val="ad"/>
    <w:link w:val="af3"/>
    <w:unhideWhenUsed/>
    <w:rsid w:val="007C4061"/>
    <w:rPr>
      <w:b/>
      <w:bCs/>
    </w:rPr>
  </w:style>
  <w:style w:type="character" w:customStyle="1" w:styleId="af3">
    <w:name w:val="コメント内容 (文字)"/>
    <w:link w:val="af2"/>
    <w:rsid w:val="007C4061"/>
    <w:rPr>
      <w:rFonts w:eastAsia="SimSun"/>
      <w:b/>
      <w:bCs/>
      <w:lang w:eastAsia="en-US"/>
    </w:rPr>
  </w:style>
  <w:style w:type="paragraph" w:styleId="af4">
    <w:name w:val="Revision"/>
    <w:uiPriority w:val="99"/>
    <w:semiHidden/>
    <w:rsid w:val="007C4061"/>
    <w:rPr>
      <w:lang w:val="en-GB" w:eastAsia="en-US"/>
    </w:rPr>
  </w:style>
  <w:style w:type="paragraph" w:styleId="af5">
    <w:name w:val="List Paragraph"/>
    <w:basedOn w:val="a0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a0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a0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a0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af6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af7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12">
    <w:name w:val="index 1"/>
    <w:basedOn w:val="a0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BE351F"/>
    <w:pPr>
      <w:spacing w:after="120"/>
    </w:pPr>
    <w:rPr>
      <w:rFonts w:ascii="Arial" w:eastAsia="游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16</Pages>
  <Words>3470</Words>
  <Characters>19781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23205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</cp:lastModifiedBy>
  <cp:revision>40</cp:revision>
  <cp:lastPrinted>2019-02-25T14:05:00Z</cp:lastPrinted>
  <dcterms:created xsi:type="dcterms:W3CDTF">2021-11-18T07:05:00Z</dcterms:created>
  <dcterms:modified xsi:type="dcterms:W3CDTF">2021-11-22T08:52:00Z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